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7507" w14:textId="0C35E4E1" w:rsidR="009A20E6" w:rsidRPr="00D47321" w:rsidDel="00D47321" w:rsidRDefault="009A20E6" w:rsidP="009A20E6">
      <w:pPr>
        <w:pStyle w:val="NormalWeb"/>
        <w:shd w:val="clear" w:color="auto" w:fill="FFFFFF"/>
        <w:spacing w:before="0" w:beforeAutospacing="0"/>
        <w:rPr>
          <w:del w:id="0" w:author="Carolina, Buitrago Hoyos" w:date="2026-06-01T12:35:00Z" w16du:dateUtc="2026-06-01T17:35:00Z"/>
          <w:rFonts w:ascii="Arial" w:hAnsi="Arial" w:cs="Arial"/>
          <w:color w:val="000000"/>
          <w:sz w:val="22"/>
          <w:szCs w:val="22"/>
          <w:rPrChange w:id="1" w:author="Carolina, Buitrago Hoyos" w:date="2026-06-01T12:48:00Z" w16du:dateUtc="2026-06-01T17:48:00Z">
            <w:rPr>
              <w:del w:id="2" w:author="Carolina, Buitrago Hoyos" w:date="2026-06-01T12:35:00Z" w16du:dateUtc="2026-06-01T17:35:00Z"/>
              <w:rFonts w:ascii="Montserrat" w:hAnsi="Montserrat"/>
              <w:color w:val="000000"/>
            </w:rPr>
          </w:rPrChange>
        </w:rPr>
      </w:pPr>
      <w:del w:id="3" w:author="Carolina, Buitrago Hoyos" w:date="2026-06-01T12:35:00Z" w16du:dateUtc="2026-06-01T17:35:00Z">
        <w:r w:rsidRPr="00D47321" w:rsidDel="00D47321">
          <w:rPr>
            <w:rFonts w:ascii="Arial" w:hAnsi="Arial" w:cs="Arial"/>
            <w:color w:val="000000"/>
            <w:sz w:val="22"/>
            <w:szCs w:val="22"/>
            <w:rPrChange w:id="4" w:author="Carolina, Buitrago Hoyos" w:date="2026-06-01T12:48:00Z" w16du:dateUtc="2026-06-01T17:48:00Z">
              <w:rPr>
                <w:rFonts w:ascii="Montserrat" w:hAnsi="Montserrat"/>
                <w:color w:val="000000"/>
              </w:rPr>
            </w:rPrChange>
          </w:rPr>
          <w:delText>El Índice de Riesgo de la Calidad del Agua (IRCA) constituye el método fundamental para la evaluación de los resultados obtenidos en los análisis de muestras de agua destinada al consumo humano, según lo establecido en el Decreto 1575 de 2007.</w:delText>
        </w:r>
      </w:del>
    </w:p>
    <w:p w14:paraId="068A0607" w14:textId="7582AD47" w:rsidR="00D47321" w:rsidRPr="00D47321" w:rsidRDefault="00D47321" w:rsidP="00D47321">
      <w:pPr>
        <w:pStyle w:val="NormalWeb"/>
        <w:shd w:val="clear" w:color="auto" w:fill="FFFFFF"/>
        <w:spacing w:before="0" w:beforeAutospacing="0"/>
        <w:jc w:val="both"/>
        <w:rPr>
          <w:ins w:id="5" w:author="Carolina, Buitrago Hoyos" w:date="2026-06-01T12:35:00Z" w16du:dateUtc="2026-06-01T17:35:00Z"/>
          <w:rFonts w:ascii="Arial" w:hAnsi="Arial" w:cs="Arial"/>
          <w:color w:val="000000"/>
          <w:sz w:val="22"/>
          <w:szCs w:val="22"/>
          <w:rPrChange w:id="6" w:author="Carolina, Buitrago Hoyos" w:date="2026-06-01T12:48:00Z" w16du:dateUtc="2026-06-01T17:48:00Z">
            <w:rPr>
              <w:ins w:id="7" w:author="Carolina, Buitrago Hoyos" w:date="2026-06-01T12:35:00Z" w16du:dateUtc="2026-06-01T17:35:00Z"/>
              <w:rFonts w:ascii="Montserrat" w:hAnsi="Montserrat"/>
              <w:color w:val="000000"/>
            </w:rPr>
          </w:rPrChange>
        </w:rPr>
        <w:pPrChange w:id="8" w:author="Carolina, Buitrago Hoyos" w:date="2026-06-01T12:36:00Z" w16du:dateUtc="2026-06-01T17:36:00Z">
          <w:pPr>
            <w:pStyle w:val="NormalWeb"/>
            <w:shd w:val="clear" w:color="auto" w:fill="FFFFFF"/>
            <w:spacing w:before="0" w:beforeAutospacing="0"/>
          </w:pPr>
        </w:pPrChange>
      </w:pPr>
      <w:ins w:id="9" w:author="Carolina, Buitrago Hoyos" w:date="2026-06-01T12:35:00Z">
        <w:r w:rsidRPr="00D47321">
          <w:rPr>
            <w:rFonts w:ascii="Arial" w:hAnsi="Arial" w:cs="Arial"/>
            <w:color w:val="000000"/>
            <w:sz w:val="22"/>
            <w:szCs w:val="22"/>
            <w:rPrChange w:id="10" w:author="Carolina, Buitrago Hoyos" w:date="2026-06-01T12:48:00Z" w16du:dateUtc="2026-06-01T17:48:00Z">
              <w:rPr>
                <w:rFonts w:ascii="Montserrat" w:hAnsi="Montserrat"/>
                <w:color w:val="000000"/>
              </w:rPr>
            </w:rPrChange>
          </w:rPr>
          <w:t>De conformidad con lo establecido en el Decreto 1575 de 2007, el Índice de Riesgo de la Calidad del Agua (IRCA) se constituye como el principal instrumento para la evaluación de los resultados derivados de los análisis de muestras de agua destinada al consumo humano, permitiendo determinar su nivel de riesgo sanitario.</w:t>
        </w:r>
      </w:ins>
    </w:p>
    <w:p w14:paraId="29175374" w14:textId="77777777" w:rsidR="009A20E6" w:rsidRPr="00D47321" w:rsidRDefault="009A20E6" w:rsidP="009A20E6">
      <w:pPr>
        <w:pStyle w:val="NormalWeb"/>
        <w:shd w:val="clear" w:color="auto" w:fill="FFFFFF"/>
        <w:spacing w:before="0" w:beforeAutospacing="0"/>
        <w:rPr>
          <w:rFonts w:ascii="Arial" w:hAnsi="Arial" w:cs="Arial"/>
          <w:color w:val="000000"/>
          <w:sz w:val="22"/>
          <w:szCs w:val="22"/>
          <w:rPrChange w:id="11" w:author="Carolina, Buitrago Hoyos" w:date="2026-06-01T12:48:00Z" w16du:dateUtc="2026-06-01T17:48:00Z">
            <w:rPr>
              <w:rFonts w:ascii="Montserrat" w:hAnsi="Montserrat"/>
              <w:color w:val="000000"/>
            </w:rPr>
          </w:rPrChange>
        </w:rPr>
      </w:pPr>
      <w:r w:rsidRPr="00D47321">
        <w:rPr>
          <w:rStyle w:val="Fuerte"/>
          <w:rFonts w:ascii="Arial" w:eastAsiaTheme="majorEastAsia" w:hAnsi="Arial" w:cs="Arial"/>
          <w:color w:val="000000"/>
          <w:sz w:val="22"/>
          <w:szCs w:val="22"/>
          <w:rPrChange w:id="12" w:author="Carolina, Buitrago Hoyos" w:date="2026-06-01T12:48:00Z" w16du:dateUtc="2026-06-01T17:48:00Z">
            <w:rPr>
              <w:rStyle w:val="Fuerte"/>
              <w:rFonts w:ascii="Montserrat" w:eastAsiaTheme="majorEastAsia" w:hAnsi="Montserrat"/>
              <w:color w:val="000000"/>
            </w:rPr>
          </w:rPrChange>
        </w:rPr>
        <w:t>IRCA Empresa de Acueducto y Alcantarillado de Bogotá (EAAB)</w:t>
      </w:r>
    </w:p>
    <w:p w14:paraId="7EE94EAC" w14:textId="6819D2E8" w:rsidR="009A20E6" w:rsidRPr="00D47321" w:rsidRDefault="009A20E6" w:rsidP="00D47321">
      <w:pPr>
        <w:pStyle w:val="NormalWeb"/>
        <w:shd w:val="clear" w:color="auto" w:fill="FFFFFF"/>
        <w:spacing w:before="0" w:beforeAutospacing="0"/>
        <w:jc w:val="both"/>
        <w:rPr>
          <w:rFonts w:ascii="Arial" w:hAnsi="Arial" w:cs="Arial"/>
          <w:color w:val="000000"/>
          <w:sz w:val="22"/>
          <w:szCs w:val="22"/>
          <w:rPrChange w:id="13" w:author="Carolina, Buitrago Hoyos" w:date="2026-06-01T12:48:00Z" w16du:dateUtc="2026-06-01T17:48:00Z">
            <w:rPr>
              <w:rFonts w:ascii="Montserrat" w:hAnsi="Montserrat"/>
              <w:color w:val="000000"/>
            </w:rPr>
          </w:rPrChange>
        </w:rPr>
        <w:pPrChange w:id="14" w:author="Carolina, Buitrago Hoyos" w:date="2026-06-01T12:43:00Z" w16du:dateUtc="2026-06-01T17:43:00Z">
          <w:pPr>
            <w:pStyle w:val="NormalWeb"/>
            <w:shd w:val="clear" w:color="auto" w:fill="FFFFFF"/>
            <w:spacing w:before="0" w:beforeAutospacing="0"/>
          </w:pPr>
        </w:pPrChange>
      </w:pPr>
      <w:del w:id="15" w:author="Carolina, Buitrago Hoyos" w:date="2026-06-01T12:37:00Z" w16du:dateUtc="2026-06-01T17:37:00Z">
        <w:r w:rsidRPr="00D47321" w:rsidDel="00D47321">
          <w:rPr>
            <w:rFonts w:ascii="Arial" w:hAnsi="Arial" w:cs="Arial"/>
            <w:color w:val="000000"/>
            <w:sz w:val="22"/>
            <w:szCs w:val="22"/>
            <w:rPrChange w:id="16" w:author="Carolina, Buitrago Hoyos" w:date="2026-06-01T12:48:00Z" w16du:dateUtc="2026-06-01T17:48:00Z">
              <w:rPr>
                <w:rFonts w:ascii="Montserrat" w:hAnsi="Montserrat"/>
                <w:color w:val="000000"/>
              </w:rPr>
            </w:rPrChange>
          </w:rPr>
          <w:delText xml:space="preserve">En el período comprendido </w:delText>
        </w:r>
      </w:del>
      <w:ins w:id="17" w:author="Carolina, Buitrago Hoyos" w:date="2026-06-01T12:37:00Z" w16du:dateUtc="2026-06-01T17:37:00Z">
        <w:r w:rsidR="00D47321" w:rsidRPr="00D47321">
          <w:rPr>
            <w:rFonts w:ascii="Arial" w:hAnsi="Arial" w:cs="Arial"/>
            <w:color w:val="000000"/>
            <w:sz w:val="22"/>
            <w:szCs w:val="22"/>
            <w:rPrChange w:id="18" w:author="Carolina, Buitrago Hoyos" w:date="2026-06-01T12:48:00Z" w16du:dateUtc="2026-06-01T17:48:00Z">
              <w:rPr>
                <w:rFonts w:ascii="Montserrat" w:hAnsi="Montserrat"/>
                <w:color w:val="000000"/>
              </w:rPr>
            </w:rPrChange>
          </w:rPr>
          <w:t>E</w:t>
        </w:r>
      </w:ins>
      <w:del w:id="19" w:author="Carolina, Buitrago Hoyos" w:date="2026-06-01T12:37:00Z" w16du:dateUtc="2026-06-01T17:37:00Z">
        <w:r w:rsidRPr="00D47321" w:rsidDel="00D47321">
          <w:rPr>
            <w:rFonts w:ascii="Arial" w:hAnsi="Arial" w:cs="Arial"/>
            <w:color w:val="000000"/>
            <w:sz w:val="22"/>
            <w:szCs w:val="22"/>
            <w:rPrChange w:id="20" w:author="Carolina, Buitrago Hoyos" w:date="2026-06-01T12:48:00Z" w16du:dateUtc="2026-06-01T17:48:00Z">
              <w:rPr>
                <w:rFonts w:ascii="Montserrat" w:hAnsi="Montserrat"/>
                <w:color w:val="000000"/>
              </w:rPr>
            </w:rPrChange>
          </w:rPr>
          <w:delText>e</w:delText>
        </w:r>
      </w:del>
      <w:r w:rsidRPr="00D47321">
        <w:rPr>
          <w:rFonts w:ascii="Arial" w:hAnsi="Arial" w:cs="Arial"/>
          <w:color w:val="000000"/>
          <w:sz w:val="22"/>
          <w:szCs w:val="22"/>
          <w:rPrChange w:id="21" w:author="Carolina, Buitrago Hoyos" w:date="2026-06-01T12:48:00Z" w16du:dateUtc="2026-06-01T17:48:00Z">
            <w:rPr>
              <w:rFonts w:ascii="Montserrat" w:hAnsi="Montserrat"/>
              <w:color w:val="000000"/>
            </w:rPr>
          </w:rPrChange>
        </w:rPr>
        <w:t xml:space="preserve">ntre </w:t>
      </w:r>
      <w:ins w:id="22" w:author="Carolina, Buitrago Hoyos" w:date="2026-06-01T12:36:00Z" w16du:dateUtc="2026-06-01T17:36:00Z">
        <w:r w:rsidR="00D47321" w:rsidRPr="00D47321">
          <w:rPr>
            <w:rFonts w:ascii="Arial" w:hAnsi="Arial" w:cs="Arial"/>
            <w:color w:val="000000"/>
            <w:sz w:val="22"/>
            <w:szCs w:val="22"/>
            <w:rPrChange w:id="23" w:author="Carolina, Buitrago Hoyos" w:date="2026-06-01T12:48:00Z" w16du:dateUtc="2026-06-01T17:48:00Z">
              <w:rPr>
                <w:rFonts w:ascii="Montserrat" w:hAnsi="Montserrat"/>
                <w:color w:val="000000"/>
              </w:rPr>
            </w:rPrChange>
          </w:rPr>
          <w:t xml:space="preserve">enero </w:t>
        </w:r>
      </w:ins>
      <w:r w:rsidRPr="00D47321">
        <w:rPr>
          <w:rFonts w:ascii="Arial" w:hAnsi="Arial" w:cs="Arial"/>
          <w:color w:val="000000"/>
          <w:sz w:val="22"/>
          <w:szCs w:val="22"/>
          <w:rPrChange w:id="24" w:author="Carolina, Buitrago Hoyos" w:date="2026-06-01T12:48:00Z" w16du:dateUtc="2026-06-01T17:48:00Z">
            <w:rPr>
              <w:rFonts w:ascii="Montserrat" w:hAnsi="Montserrat"/>
              <w:color w:val="000000"/>
            </w:rPr>
          </w:rPrChange>
        </w:rPr>
        <w:t xml:space="preserve">2012 </w:t>
      </w:r>
      <w:proofErr w:type="gramStart"/>
      <w:r w:rsidRPr="00D47321">
        <w:rPr>
          <w:rFonts w:ascii="Arial" w:hAnsi="Arial" w:cs="Arial"/>
          <w:color w:val="000000"/>
          <w:sz w:val="22"/>
          <w:szCs w:val="22"/>
          <w:rPrChange w:id="25" w:author="Carolina, Buitrago Hoyos" w:date="2026-06-01T12:48:00Z" w16du:dateUtc="2026-06-01T17:48:00Z">
            <w:rPr>
              <w:rFonts w:ascii="Montserrat" w:hAnsi="Montserrat"/>
              <w:color w:val="000000"/>
            </w:rPr>
          </w:rPrChange>
        </w:rPr>
        <w:t xml:space="preserve">y  </w:t>
      </w:r>
      <w:ins w:id="26" w:author="Carolina, Buitrago Hoyos" w:date="2026-06-01T12:36:00Z" w16du:dateUtc="2026-06-01T17:36:00Z">
        <w:r w:rsidR="00D47321" w:rsidRPr="00D47321">
          <w:rPr>
            <w:rFonts w:ascii="Arial" w:hAnsi="Arial" w:cs="Arial"/>
            <w:color w:val="000000"/>
            <w:sz w:val="22"/>
            <w:szCs w:val="22"/>
            <w:rPrChange w:id="27" w:author="Carolina, Buitrago Hoyos" w:date="2026-06-01T12:48:00Z" w16du:dateUtc="2026-06-01T17:48:00Z">
              <w:rPr>
                <w:rFonts w:ascii="Montserrat" w:hAnsi="Montserrat"/>
                <w:color w:val="000000"/>
              </w:rPr>
            </w:rPrChange>
          </w:rPr>
          <w:t>marzo</w:t>
        </w:r>
        <w:proofErr w:type="gramEnd"/>
        <w:r w:rsidR="00D47321" w:rsidRPr="00D47321">
          <w:rPr>
            <w:rFonts w:ascii="Arial" w:hAnsi="Arial" w:cs="Arial"/>
            <w:color w:val="000000"/>
            <w:sz w:val="22"/>
            <w:szCs w:val="22"/>
            <w:rPrChange w:id="28" w:author="Carolina, Buitrago Hoyos" w:date="2026-06-01T12:48:00Z" w16du:dateUtc="2026-06-01T17:48:00Z">
              <w:rPr>
                <w:rFonts w:ascii="Montserrat" w:hAnsi="Montserrat"/>
                <w:color w:val="000000"/>
              </w:rPr>
            </w:rPrChange>
          </w:rPr>
          <w:t xml:space="preserve"> </w:t>
        </w:r>
      </w:ins>
      <w:r w:rsidRPr="00D47321">
        <w:rPr>
          <w:rFonts w:ascii="Arial" w:hAnsi="Arial" w:cs="Arial"/>
          <w:color w:val="000000"/>
          <w:sz w:val="22"/>
          <w:szCs w:val="22"/>
          <w:rPrChange w:id="29" w:author="Carolina, Buitrago Hoyos" w:date="2026-06-01T12:48:00Z" w16du:dateUtc="2026-06-01T17:48:00Z">
            <w:rPr>
              <w:rFonts w:ascii="Montserrat" w:hAnsi="Montserrat"/>
              <w:color w:val="000000"/>
            </w:rPr>
          </w:rPrChange>
        </w:rPr>
        <w:t>202</w:t>
      </w:r>
      <w:ins w:id="30" w:author="Carolina, Buitrago Hoyos" w:date="2026-06-01T12:36:00Z" w16du:dateUtc="2026-06-01T17:36:00Z">
        <w:r w:rsidR="00D47321" w:rsidRPr="00D47321">
          <w:rPr>
            <w:rFonts w:ascii="Arial" w:hAnsi="Arial" w:cs="Arial"/>
            <w:color w:val="000000"/>
            <w:sz w:val="22"/>
            <w:szCs w:val="22"/>
            <w:rPrChange w:id="31" w:author="Carolina, Buitrago Hoyos" w:date="2026-06-01T12:48:00Z" w16du:dateUtc="2026-06-01T17:48:00Z">
              <w:rPr>
                <w:rFonts w:ascii="Montserrat" w:hAnsi="Montserrat"/>
                <w:color w:val="000000"/>
              </w:rPr>
            </w:rPrChange>
          </w:rPr>
          <w:t>6</w:t>
        </w:r>
      </w:ins>
      <w:del w:id="32" w:author="Carolina, Buitrago Hoyos" w:date="2026-06-01T12:36:00Z" w16du:dateUtc="2026-06-01T17:36:00Z">
        <w:r w:rsidRPr="00D47321" w:rsidDel="00D47321">
          <w:rPr>
            <w:rFonts w:ascii="Arial" w:hAnsi="Arial" w:cs="Arial"/>
            <w:color w:val="000000"/>
            <w:sz w:val="22"/>
            <w:szCs w:val="22"/>
            <w:rPrChange w:id="33" w:author="Carolina, Buitrago Hoyos" w:date="2026-06-01T12:48:00Z" w16du:dateUtc="2026-06-01T17:48:00Z">
              <w:rPr>
                <w:rFonts w:ascii="Montserrat" w:hAnsi="Montserrat"/>
                <w:color w:val="000000"/>
              </w:rPr>
            </w:rPrChange>
          </w:rPr>
          <w:delText>5</w:delText>
        </w:r>
      </w:del>
      <w:r w:rsidRPr="00D47321">
        <w:rPr>
          <w:rFonts w:ascii="Arial" w:hAnsi="Arial" w:cs="Arial"/>
          <w:color w:val="000000"/>
          <w:sz w:val="22"/>
          <w:szCs w:val="22"/>
          <w:rPrChange w:id="34" w:author="Carolina, Buitrago Hoyos" w:date="2026-06-01T12:48:00Z" w16du:dateUtc="2026-06-01T17:48:00Z">
            <w:rPr>
              <w:rFonts w:ascii="Montserrat" w:hAnsi="Montserrat"/>
              <w:color w:val="000000"/>
            </w:rPr>
          </w:rPrChange>
        </w:rPr>
        <w:t>, se llevó a cabo el proceso de recopilación</w:t>
      </w:r>
      <w:ins w:id="35" w:author="Carolina, Buitrago Hoyos" w:date="2026-06-01T12:37:00Z" w16du:dateUtc="2026-06-01T17:37:00Z">
        <w:r w:rsidR="00D47321" w:rsidRPr="00D47321">
          <w:rPr>
            <w:rFonts w:ascii="Arial" w:hAnsi="Arial" w:cs="Arial"/>
            <w:color w:val="000000"/>
            <w:sz w:val="22"/>
            <w:szCs w:val="22"/>
            <w:rPrChange w:id="36" w:author="Carolina, Buitrago Hoyos" w:date="2026-06-01T12:48:00Z" w16du:dateUtc="2026-06-01T17:48:00Z">
              <w:rPr>
                <w:rFonts w:ascii="Montserrat" w:hAnsi="Montserrat"/>
                <w:color w:val="000000"/>
              </w:rPr>
            </w:rPrChange>
          </w:rPr>
          <w:t xml:space="preserve">, </w:t>
        </w:r>
      </w:ins>
      <w:del w:id="37" w:author="Carolina, Buitrago Hoyos" w:date="2026-06-01T12:37:00Z" w16du:dateUtc="2026-06-01T17:37:00Z">
        <w:r w:rsidRPr="00D47321" w:rsidDel="00D47321">
          <w:rPr>
            <w:rFonts w:ascii="Arial" w:hAnsi="Arial" w:cs="Arial"/>
            <w:color w:val="000000"/>
            <w:sz w:val="22"/>
            <w:szCs w:val="22"/>
            <w:rPrChange w:id="38" w:author="Carolina, Buitrago Hoyos" w:date="2026-06-01T12:48:00Z" w16du:dateUtc="2026-06-01T17:48:00Z">
              <w:rPr>
                <w:rFonts w:ascii="Montserrat" w:hAnsi="Montserrat"/>
                <w:color w:val="000000"/>
              </w:rPr>
            </w:rPrChange>
          </w:rPr>
          <w:delText xml:space="preserve"> y </w:delText>
        </w:r>
      </w:del>
      <w:r w:rsidRPr="00D47321">
        <w:rPr>
          <w:rFonts w:ascii="Arial" w:hAnsi="Arial" w:cs="Arial"/>
          <w:color w:val="000000"/>
          <w:sz w:val="22"/>
          <w:szCs w:val="22"/>
          <w:rPrChange w:id="39" w:author="Carolina, Buitrago Hoyos" w:date="2026-06-01T12:48:00Z" w16du:dateUtc="2026-06-01T17:48:00Z">
            <w:rPr>
              <w:rFonts w:ascii="Montserrat" w:hAnsi="Montserrat"/>
              <w:color w:val="000000"/>
            </w:rPr>
          </w:rPrChange>
        </w:rPr>
        <w:t>consolidación</w:t>
      </w:r>
      <w:ins w:id="40" w:author="Carolina, Buitrago Hoyos" w:date="2026-06-01T12:37:00Z" w16du:dateUtc="2026-06-01T17:37:00Z">
        <w:r w:rsidR="00D47321" w:rsidRPr="00D47321">
          <w:rPr>
            <w:rFonts w:ascii="Arial" w:hAnsi="Arial" w:cs="Arial"/>
            <w:color w:val="000000"/>
            <w:sz w:val="22"/>
            <w:szCs w:val="22"/>
            <w:rPrChange w:id="41" w:author="Carolina, Buitrago Hoyos" w:date="2026-06-01T12:48:00Z" w16du:dateUtc="2026-06-01T17:48:00Z">
              <w:rPr>
                <w:rFonts w:ascii="Montserrat" w:hAnsi="Montserrat"/>
                <w:color w:val="000000"/>
              </w:rPr>
            </w:rPrChange>
          </w:rPr>
          <w:t xml:space="preserve"> y evaluación</w:t>
        </w:r>
      </w:ins>
      <w:r w:rsidRPr="00D47321">
        <w:rPr>
          <w:rFonts w:ascii="Arial" w:hAnsi="Arial" w:cs="Arial"/>
          <w:color w:val="000000"/>
          <w:sz w:val="22"/>
          <w:szCs w:val="22"/>
          <w:rPrChange w:id="42" w:author="Carolina, Buitrago Hoyos" w:date="2026-06-01T12:48:00Z" w16du:dateUtc="2026-06-01T17:48:00Z">
            <w:rPr>
              <w:rFonts w:ascii="Montserrat" w:hAnsi="Montserrat"/>
              <w:color w:val="000000"/>
            </w:rPr>
          </w:rPrChange>
        </w:rPr>
        <w:t xml:space="preserve"> mensual de los </w:t>
      </w:r>
      <w:del w:id="43" w:author="Carolina, Buitrago Hoyos" w:date="2026-06-01T12:38:00Z" w16du:dateUtc="2026-06-01T17:38:00Z">
        <w:r w:rsidRPr="00D47321" w:rsidDel="00D47321">
          <w:rPr>
            <w:rFonts w:ascii="Arial" w:hAnsi="Arial" w:cs="Arial"/>
            <w:color w:val="000000"/>
            <w:sz w:val="22"/>
            <w:szCs w:val="22"/>
            <w:rPrChange w:id="44" w:author="Carolina, Buitrago Hoyos" w:date="2026-06-01T12:48:00Z" w16du:dateUtc="2026-06-01T17:48:00Z">
              <w:rPr>
                <w:rFonts w:ascii="Montserrat" w:hAnsi="Montserrat"/>
                <w:color w:val="000000"/>
              </w:rPr>
            </w:rPrChange>
          </w:rPr>
          <w:delText xml:space="preserve">cálculos </w:delText>
        </w:r>
      </w:del>
      <w:ins w:id="45" w:author="Carolina, Buitrago Hoyos" w:date="2026-06-01T12:38:00Z" w16du:dateUtc="2026-06-01T17:38:00Z">
        <w:r w:rsidR="00D47321" w:rsidRPr="00D47321">
          <w:rPr>
            <w:rFonts w:ascii="Arial" w:hAnsi="Arial" w:cs="Arial"/>
            <w:color w:val="000000"/>
            <w:sz w:val="22"/>
            <w:szCs w:val="22"/>
            <w:rPrChange w:id="46" w:author="Carolina, Buitrago Hoyos" w:date="2026-06-01T12:48:00Z" w16du:dateUtc="2026-06-01T17:48:00Z">
              <w:rPr>
                <w:rFonts w:ascii="Montserrat" w:hAnsi="Montserrat"/>
                <w:color w:val="000000"/>
              </w:rPr>
            </w:rPrChange>
          </w:rPr>
          <w:t>resultados</w:t>
        </w:r>
        <w:r w:rsidR="00D47321" w:rsidRPr="00D47321">
          <w:rPr>
            <w:rFonts w:ascii="Arial" w:hAnsi="Arial" w:cs="Arial"/>
            <w:color w:val="000000"/>
            <w:sz w:val="22"/>
            <w:szCs w:val="22"/>
            <w:rPrChange w:id="47" w:author="Carolina, Buitrago Hoyos" w:date="2026-06-01T12:48:00Z" w16du:dateUtc="2026-06-01T17:48:00Z">
              <w:rPr>
                <w:rFonts w:ascii="Montserrat" w:hAnsi="Montserrat"/>
                <w:color w:val="000000"/>
              </w:rPr>
            </w:rPrChange>
          </w:rPr>
          <w:t xml:space="preserve"> </w:t>
        </w:r>
      </w:ins>
      <w:r w:rsidRPr="00D47321">
        <w:rPr>
          <w:rFonts w:ascii="Arial" w:hAnsi="Arial" w:cs="Arial"/>
          <w:color w:val="000000"/>
          <w:sz w:val="22"/>
          <w:szCs w:val="22"/>
          <w:rPrChange w:id="48" w:author="Carolina, Buitrago Hoyos" w:date="2026-06-01T12:48:00Z" w16du:dateUtc="2026-06-01T17:48:00Z">
            <w:rPr>
              <w:rFonts w:ascii="Montserrat" w:hAnsi="Montserrat"/>
              <w:color w:val="000000"/>
            </w:rPr>
          </w:rPrChange>
        </w:rPr>
        <w:t xml:space="preserve">de las muestras </w:t>
      </w:r>
      <w:ins w:id="49" w:author="Carolina, Buitrago Hoyos" w:date="2026-06-01T12:38:00Z" w16du:dateUtc="2026-06-01T17:38:00Z">
        <w:r w:rsidR="00D47321" w:rsidRPr="00D47321">
          <w:rPr>
            <w:rFonts w:ascii="Arial" w:hAnsi="Arial" w:cs="Arial"/>
            <w:color w:val="000000"/>
            <w:sz w:val="22"/>
            <w:szCs w:val="22"/>
            <w:rPrChange w:id="50" w:author="Carolina, Buitrago Hoyos" w:date="2026-06-01T12:48:00Z" w16du:dateUtc="2026-06-01T17:48:00Z">
              <w:rPr>
                <w:rFonts w:ascii="Montserrat" w:hAnsi="Montserrat"/>
                <w:color w:val="000000"/>
              </w:rPr>
            </w:rPrChange>
          </w:rPr>
          <w:t xml:space="preserve">de agua destinada al consumo humano. </w:t>
        </w:r>
      </w:ins>
      <w:del w:id="51" w:author="Carolina, Buitrago Hoyos" w:date="2026-06-01T12:38:00Z" w16du:dateUtc="2026-06-01T17:38:00Z">
        <w:r w:rsidRPr="00D47321" w:rsidDel="00D47321">
          <w:rPr>
            <w:rFonts w:ascii="Arial" w:hAnsi="Arial" w:cs="Arial"/>
            <w:color w:val="000000"/>
            <w:sz w:val="22"/>
            <w:szCs w:val="22"/>
            <w:rPrChange w:id="52" w:author="Carolina, Buitrago Hoyos" w:date="2026-06-01T12:48:00Z" w16du:dateUtc="2026-06-01T17:48:00Z">
              <w:rPr>
                <w:rFonts w:ascii="Montserrat" w:hAnsi="Montserrat"/>
                <w:color w:val="000000"/>
              </w:rPr>
            </w:rPrChange>
          </w:rPr>
          <w:delText xml:space="preserve">correspondientes, </w:delText>
        </w:r>
      </w:del>
      <w:ins w:id="53" w:author="Carolina, Buitrago Hoyos" w:date="2026-06-01T12:39:00Z" w16du:dateUtc="2026-06-01T17:39:00Z">
        <w:r w:rsidR="00D47321" w:rsidRPr="00D47321">
          <w:rPr>
            <w:rFonts w:ascii="Arial" w:hAnsi="Arial" w:cs="Arial"/>
            <w:color w:val="000000"/>
            <w:sz w:val="22"/>
            <w:szCs w:val="22"/>
            <w:rPrChange w:id="54" w:author="Carolina, Buitrago Hoyos" w:date="2026-06-01T12:48:00Z" w16du:dateUtc="2026-06-01T17:48:00Z">
              <w:rPr>
                <w:rFonts w:ascii="Montserrat" w:hAnsi="Montserrat"/>
                <w:color w:val="000000"/>
              </w:rPr>
            </w:rPrChange>
          </w:rPr>
          <w:t>E</w:t>
        </w:r>
      </w:ins>
      <w:del w:id="55" w:author="Carolina, Buitrago Hoyos" w:date="2026-06-01T12:39:00Z" w16du:dateUtc="2026-06-01T17:39:00Z">
        <w:r w:rsidRPr="00D47321" w:rsidDel="00D47321">
          <w:rPr>
            <w:rFonts w:ascii="Arial" w:hAnsi="Arial" w:cs="Arial"/>
            <w:color w:val="000000"/>
            <w:sz w:val="22"/>
            <w:szCs w:val="22"/>
            <w:rPrChange w:id="56" w:author="Carolina, Buitrago Hoyos" w:date="2026-06-01T12:48:00Z" w16du:dateUtc="2026-06-01T17:48:00Z">
              <w:rPr>
                <w:rFonts w:ascii="Montserrat" w:hAnsi="Montserrat"/>
                <w:color w:val="000000"/>
              </w:rPr>
            </w:rPrChange>
          </w:rPr>
          <w:delText>e</w:delText>
        </w:r>
      </w:del>
      <w:r w:rsidRPr="00D47321">
        <w:rPr>
          <w:rFonts w:ascii="Arial" w:hAnsi="Arial" w:cs="Arial"/>
          <w:color w:val="000000"/>
          <w:sz w:val="22"/>
          <w:szCs w:val="22"/>
          <w:rPrChange w:id="57" w:author="Carolina, Buitrago Hoyos" w:date="2026-06-01T12:48:00Z" w16du:dateUtc="2026-06-01T17:48:00Z">
            <w:rPr>
              <w:rFonts w:ascii="Montserrat" w:hAnsi="Montserrat"/>
              <w:color w:val="000000"/>
            </w:rPr>
          </w:rPrChange>
        </w:rPr>
        <w:t xml:space="preserve">ste proceso </w:t>
      </w:r>
      <w:del w:id="58" w:author="Carolina, Buitrago Hoyos" w:date="2026-06-01T12:39:00Z" w16du:dateUtc="2026-06-01T17:39:00Z">
        <w:r w:rsidRPr="00D47321" w:rsidDel="00D47321">
          <w:rPr>
            <w:rFonts w:ascii="Arial" w:hAnsi="Arial" w:cs="Arial"/>
            <w:color w:val="000000"/>
            <w:sz w:val="22"/>
            <w:szCs w:val="22"/>
            <w:rPrChange w:id="59" w:author="Carolina, Buitrago Hoyos" w:date="2026-06-01T12:48:00Z" w16du:dateUtc="2026-06-01T17:48:00Z">
              <w:rPr>
                <w:rFonts w:ascii="Montserrat" w:hAnsi="Montserrat"/>
                <w:color w:val="000000"/>
              </w:rPr>
            </w:rPrChange>
          </w:rPr>
          <w:delText xml:space="preserve">de evaluación </w:delText>
        </w:r>
      </w:del>
      <w:r w:rsidRPr="00D47321">
        <w:rPr>
          <w:rFonts w:ascii="Arial" w:hAnsi="Arial" w:cs="Arial"/>
          <w:color w:val="000000"/>
          <w:sz w:val="22"/>
          <w:szCs w:val="22"/>
          <w:rPrChange w:id="60" w:author="Carolina, Buitrago Hoyos" w:date="2026-06-01T12:48:00Z" w16du:dateUtc="2026-06-01T17:48:00Z">
            <w:rPr>
              <w:rFonts w:ascii="Montserrat" w:hAnsi="Montserrat"/>
              <w:color w:val="000000"/>
            </w:rPr>
          </w:rPrChange>
        </w:rPr>
        <w:t xml:space="preserve">incluyó la medición in situ de </w:t>
      </w:r>
      <w:del w:id="61" w:author="Carolina, Buitrago Hoyos" w:date="2026-06-01T12:39:00Z" w16du:dateUtc="2026-06-01T17:39:00Z">
        <w:r w:rsidRPr="00D47321" w:rsidDel="00D47321">
          <w:rPr>
            <w:rFonts w:ascii="Arial" w:hAnsi="Arial" w:cs="Arial"/>
            <w:color w:val="000000"/>
            <w:sz w:val="22"/>
            <w:szCs w:val="22"/>
            <w:rPrChange w:id="62" w:author="Carolina, Buitrago Hoyos" w:date="2026-06-01T12:48:00Z" w16du:dateUtc="2026-06-01T17:48:00Z">
              <w:rPr>
                <w:rFonts w:ascii="Montserrat" w:hAnsi="Montserrat"/>
                <w:color w:val="000000"/>
              </w:rPr>
            </w:rPrChange>
          </w:rPr>
          <w:delText xml:space="preserve">características </w:delText>
        </w:r>
      </w:del>
      <w:del w:id="63" w:author="Carolina, Buitrago Hoyos" w:date="2026-06-01T12:43:00Z" w16du:dateUtc="2026-06-01T17:43:00Z">
        <w:r w:rsidRPr="00D47321" w:rsidDel="00D47321">
          <w:rPr>
            <w:rFonts w:ascii="Arial" w:hAnsi="Arial" w:cs="Arial"/>
            <w:color w:val="000000"/>
            <w:sz w:val="22"/>
            <w:szCs w:val="22"/>
            <w:rPrChange w:id="64" w:author="Carolina, Buitrago Hoyos" w:date="2026-06-01T12:48:00Z" w16du:dateUtc="2026-06-01T17:48:00Z">
              <w:rPr>
                <w:rFonts w:ascii="Montserrat" w:hAnsi="Montserrat"/>
                <w:color w:val="000000"/>
              </w:rPr>
            </w:rPrChange>
          </w:rPr>
          <w:delText>fisicoquímic</w:delText>
        </w:r>
      </w:del>
      <w:ins w:id="65" w:author="Carolina, Buitrago Hoyos" w:date="2026-06-01T12:43:00Z" w16du:dateUtc="2026-06-01T17:43:00Z">
        <w:r w:rsidR="00D47321" w:rsidRPr="00D47321">
          <w:rPr>
            <w:rFonts w:ascii="Arial" w:hAnsi="Arial" w:cs="Arial"/>
            <w:color w:val="000000"/>
            <w:sz w:val="22"/>
            <w:szCs w:val="22"/>
            <w:rPrChange w:id="66" w:author="Carolina, Buitrago Hoyos" w:date="2026-06-01T12:48:00Z" w16du:dateUtc="2026-06-01T17:48:00Z">
              <w:rPr>
                <w:rFonts w:ascii="Montserrat" w:hAnsi="Montserrat"/>
                <w:color w:val="000000"/>
              </w:rPr>
            </w:rPrChange>
          </w:rPr>
          <w:t xml:space="preserve">parámetros </w:t>
        </w:r>
      </w:ins>
      <w:del w:id="67" w:author="Carolina, Buitrago Hoyos" w:date="2026-06-01T12:39:00Z" w16du:dateUtc="2026-06-01T17:39:00Z">
        <w:r w:rsidRPr="00D47321" w:rsidDel="00D47321">
          <w:rPr>
            <w:rFonts w:ascii="Arial" w:hAnsi="Arial" w:cs="Arial"/>
            <w:color w:val="000000"/>
            <w:sz w:val="22"/>
            <w:szCs w:val="22"/>
            <w:rPrChange w:id="68" w:author="Carolina, Buitrago Hoyos" w:date="2026-06-01T12:48:00Z" w16du:dateUtc="2026-06-01T17:48:00Z">
              <w:rPr>
                <w:rFonts w:ascii="Montserrat" w:hAnsi="Montserrat"/>
                <w:color w:val="000000"/>
              </w:rPr>
            </w:rPrChange>
          </w:rPr>
          <w:delText>a</w:delText>
        </w:r>
      </w:del>
      <w:del w:id="69" w:author="Carolina, Buitrago Hoyos" w:date="2026-06-01T12:43:00Z" w16du:dateUtc="2026-06-01T17:43:00Z">
        <w:r w:rsidRPr="00D47321" w:rsidDel="00D47321">
          <w:rPr>
            <w:rFonts w:ascii="Arial" w:hAnsi="Arial" w:cs="Arial"/>
            <w:color w:val="000000"/>
            <w:sz w:val="22"/>
            <w:szCs w:val="22"/>
            <w:rPrChange w:id="70" w:author="Carolina, Buitrago Hoyos" w:date="2026-06-01T12:48:00Z" w16du:dateUtc="2026-06-01T17:48:00Z">
              <w:rPr>
                <w:rFonts w:ascii="Montserrat" w:hAnsi="Montserrat"/>
                <w:color w:val="000000"/>
              </w:rPr>
            </w:rPrChange>
          </w:rPr>
          <w:delText>s</w:delText>
        </w:r>
      </w:del>
      <w:ins w:id="71" w:author="Carolina, Buitrago Hoyos" w:date="2026-06-01T12:43:00Z" w16du:dateUtc="2026-06-01T17:43:00Z">
        <w:r w:rsidR="00D47321" w:rsidRPr="00D47321">
          <w:rPr>
            <w:rFonts w:ascii="Arial" w:hAnsi="Arial" w:cs="Arial"/>
            <w:color w:val="000000"/>
            <w:sz w:val="22"/>
            <w:szCs w:val="22"/>
            <w:rPrChange w:id="72" w:author="Carolina, Buitrago Hoyos" w:date="2026-06-01T12:48:00Z" w16du:dateUtc="2026-06-01T17:48:00Z">
              <w:rPr>
                <w:rFonts w:ascii="Montserrat" w:hAnsi="Montserrat"/>
                <w:color w:val="000000"/>
              </w:rPr>
            </w:rPrChange>
          </w:rPr>
          <w:t>fisicoquímicos</w:t>
        </w:r>
      </w:ins>
      <w:r w:rsidRPr="00D47321">
        <w:rPr>
          <w:rFonts w:ascii="Arial" w:hAnsi="Arial" w:cs="Arial"/>
          <w:color w:val="000000"/>
          <w:sz w:val="22"/>
          <w:szCs w:val="22"/>
          <w:rPrChange w:id="73" w:author="Carolina, Buitrago Hoyos" w:date="2026-06-01T12:48:00Z" w16du:dateUtc="2026-06-01T17:48:00Z">
            <w:rPr>
              <w:rFonts w:ascii="Montserrat" w:hAnsi="Montserrat"/>
              <w:color w:val="000000"/>
            </w:rPr>
          </w:rPrChange>
        </w:rPr>
        <w:t xml:space="preserve"> </w:t>
      </w:r>
      <w:ins w:id="74" w:author="Carolina, Buitrago Hoyos" w:date="2026-06-01T12:40:00Z" w16du:dateUtc="2026-06-01T17:40:00Z">
        <w:r w:rsidR="00D47321" w:rsidRPr="00D47321">
          <w:rPr>
            <w:rFonts w:ascii="Arial" w:hAnsi="Arial" w:cs="Arial"/>
            <w:color w:val="000000"/>
            <w:sz w:val="22"/>
            <w:szCs w:val="22"/>
            <w:rPrChange w:id="75" w:author="Carolina, Buitrago Hoyos" w:date="2026-06-01T12:48:00Z" w16du:dateUtc="2026-06-01T17:48:00Z">
              <w:rPr>
                <w:rFonts w:ascii="Montserrat" w:hAnsi="Montserrat"/>
                <w:color w:val="000000"/>
              </w:rPr>
            </w:rPrChange>
          </w:rPr>
          <w:t xml:space="preserve">tales </w:t>
        </w:r>
      </w:ins>
      <w:r w:rsidRPr="00D47321">
        <w:rPr>
          <w:rFonts w:ascii="Arial" w:hAnsi="Arial" w:cs="Arial"/>
          <w:color w:val="000000"/>
          <w:sz w:val="22"/>
          <w:szCs w:val="22"/>
          <w:rPrChange w:id="76" w:author="Carolina, Buitrago Hoyos" w:date="2026-06-01T12:48:00Z" w16du:dateUtc="2026-06-01T17:48:00Z">
            <w:rPr>
              <w:rFonts w:ascii="Montserrat" w:hAnsi="Montserrat"/>
              <w:color w:val="000000"/>
            </w:rPr>
          </w:rPrChange>
        </w:rPr>
        <w:t xml:space="preserve">como el pH, </w:t>
      </w:r>
      <w:del w:id="77" w:author="Carolina, Buitrago Hoyos" w:date="2026-06-01T12:40:00Z" w16du:dateUtc="2026-06-01T17:40:00Z">
        <w:r w:rsidRPr="00D47321" w:rsidDel="00D47321">
          <w:rPr>
            <w:rFonts w:ascii="Arial" w:hAnsi="Arial" w:cs="Arial"/>
            <w:color w:val="000000"/>
            <w:sz w:val="22"/>
            <w:szCs w:val="22"/>
            <w:rPrChange w:id="78" w:author="Carolina, Buitrago Hoyos" w:date="2026-06-01T12:48:00Z" w16du:dateUtc="2026-06-01T17:48:00Z">
              <w:rPr>
                <w:rFonts w:ascii="Montserrat" w:hAnsi="Montserrat"/>
                <w:color w:val="000000"/>
              </w:rPr>
            </w:rPrChange>
          </w:rPr>
          <w:delText>la</w:delText>
        </w:r>
      </w:del>
      <w:r w:rsidRPr="00D47321">
        <w:rPr>
          <w:rFonts w:ascii="Arial" w:hAnsi="Arial" w:cs="Arial"/>
          <w:color w:val="000000"/>
          <w:sz w:val="22"/>
          <w:szCs w:val="22"/>
          <w:rPrChange w:id="79" w:author="Carolina, Buitrago Hoyos" w:date="2026-06-01T12:48:00Z" w16du:dateUtc="2026-06-01T17:48:00Z">
            <w:rPr>
              <w:rFonts w:ascii="Montserrat" w:hAnsi="Montserrat"/>
              <w:color w:val="000000"/>
            </w:rPr>
          </w:rPrChange>
        </w:rPr>
        <w:t xml:space="preserve"> turbidez, </w:t>
      </w:r>
      <w:del w:id="80" w:author="Carolina, Buitrago Hoyos" w:date="2026-06-01T12:40:00Z" w16du:dateUtc="2026-06-01T17:40:00Z">
        <w:r w:rsidRPr="00D47321" w:rsidDel="00D47321">
          <w:rPr>
            <w:rFonts w:ascii="Arial" w:hAnsi="Arial" w:cs="Arial"/>
            <w:color w:val="000000"/>
            <w:sz w:val="22"/>
            <w:szCs w:val="22"/>
            <w:rPrChange w:id="81" w:author="Carolina, Buitrago Hoyos" w:date="2026-06-01T12:48:00Z" w16du:dateUtc="2026-06-01T17:48:00Z">
              <w:rPr>
                <w:rFonts w:ascii="Montserrat" w:hAnsi="Montserrat"/>
                <w:color w:val="000000"/>
              </w:rPr>
            </w:rPrChange>
          </w:rPr>
          <w:delText xml:space="preserve">la </w:delText>
        </w:r>
      </w:del>
      <w:r w:rsidRPr="00D47321">
        <w:rPr>
          <w:rFonts w:ascii="Arial" w:hAnsi="Arial" w:cs="Arial"/>
          <w:color w:val="000000"/>
          <w:sz w:val="22"/>
          <w:szCs w:val="22"/>
          <w:rPrChange w:id="82" w:author="Carolina, Buitrago Hoyos" w:date="2026-06-01T12:48:00Z" w16du:dateUtc="2026-06-01T17:48:00Z">
            <w:rPr>
              <w:rFonts w:ascii="Montserrat" w:hAnsi="Montserrat"/>
              <w:color w:val="000000"/>
            </w:rPr>
          </w:rPrChange>
        </w:rPr>
        <w:t xml:space="preserve">conductividad, </w:t>
      </w:r>
      <w:del w:id="83" w:author="Carolina, Buitrago Hoyos" w:date="2026-06-01T12:40:00Z" w16du:dateUtc="2026-06-01T17:40:00Z">
        <w:r w:rsidRPr="00D47321" w:rsidDel="00D47321">
          <w:rPr>
            <w:rFonts w:ascii="Arial" w:hAnsi="Arial" w:cs="Arial"/>
            <w:color w:val="000000"/>
            <w:sz w:val="22"/>
            <w:szCs w:val="22"/>
            <w:rPrChange w:id="84" w:author="Carolina, Buitrago Hoyos" w:date="2026-06-01T12:48:00Z" w16du:dateUtc="2026-06-01T17:48:00Z">
              <w:rPr>
                <w:rFonts w:ascii="Montserrat" w:hAnsi="Montserrat"/>
                <w:color w:val="000000"/>
              </w:rPr>
            </w:rPrChange>
          </w:rPr>
          <w:delText xml:space="preserve">el </w:delText>
        </w:r>
      </w:del>
      <w:r w:rsidRPr="00D47321">
        <w:rPr>
          <w:rFonts w:ascii="Arial" w:hAnsi="Arial" w:cs="Arial"/>
          <w:color w:val="000000"/>
          <w:sz w:val="22"/>
          <w:szCs w:val="22"/>
          <w:rPrChange w:id="85" w:author="Carolina, Buitrago Hoyos" w:date="2026-06-01T12:48:00Z" w16du:dateUtc="2026-06-01T17:48:00Z">
            <w:rPr>
              <w:rFonts w:ascii="Montserrat" w:hAnsi="Montserrat"/>
              <w:color w:val="000000"/>
            </w:rPr>
          </w:rPrChange>
        </w:rPr>
        <w:t>hierro y</w:t>
      </w:r>
      <w:del w:id="86" w:author="Carolina, Buitrago Hoyos" w:date="2026-06-01T12:40:00Z" w16du:dateUtc="2026-06-01T17:40:00Z">
        <w:r w:rsidRPr="00D47321" w:rsidDel="00D47321">
          <w:rPr>
            <w:rFonts w:ascii="Arial" w:hAnsi="Arial" w:cs="Arial"/>
            <w:color w:val="000000"/>
            <w:sz w:val="22"/>
            <w:szCs w:val="22"/>
            <w:rPrChange w:id="87" w:author="Carolina, Buitrago Hoyos" w:date="2026-06-01T12:48:00Z" w16du:dateUtc="2026-06-01T17:48:00Z">
              <w:rPr>
                <w:rFonts w:ascii="Montserrat" w:hAnsi="Montserrat"/>
                <w:color w:val="000000"/>
              </w:rPr>
            </w:rPrChange>
          </w:rPr>
          <w:delText xml:space="preserve"> el</w:delText>
        </w:r>
      </w:del>
      <w:r w:rsidRPr="00D47321">
        <w:rPr>
          <w:rFonts w:ascii="Arial" w:hAnsi="Arial" w:cs="Arial"/>
          <w:color w:val="000000"/>
          <w:sz w:val="22"/>
          <w:szCs w:val="22"/>
          <w:rPrChange w:id="88" w:author="Carolina, Buitrago Hoyos" w:date="2026-06-01T12:48:00Z" w16du:dateUtc="2026-06-01T17:48:00Z">
            <w:rPr>
              <w:rFonts w:ascii="Montserrat" w:hAnsi="Montserrat"/>
              <w:color w:val="000000"/>
            </w:rPr>
          </w:rPrChange>
        </w:rPr>
        <w:t xml:space="preserve"> cloro residual libre. </w:t>
      </w:r>
      <w:ins w:id="89" w:author="Carolina, Buitrago Hoyos" w:date="2026-06-01T12:40:00Z" w16du:dateUtc="2026-06-01T17:40:00Z">
        <w:r w:rsidR="00D47321" w:rsidRPr="00D47321">
          <w:rPr>
            <w:rFonts w:ascii="Arial" w:hAnsi="Arial" w:cs="Arial"/>
            <w:color w:val="000000"/>
            <w:sz w:val="22"/>
            <w:szCs w:val="22"/>
            <w:rPrChange w:id="90" w:author="Carolina, Buitrago Hoyos" w:date="2026-06-01T12:48:00Z" w16du:dateUtc="2026-06-01T17:48:00Z">
              <w:rPr>
                <w:rFonts w:ascii="Montserrat" w:hAnsi="Montserrat"/>
                <w:color w:val="000000"/>
              </w:rPr>
            </w:rPrChange>
          </w:rPr>
          <w:t xml:space="preserve">Adicionalmente se realizaron </w:t>
        </w:r>
      </w:ins>
      <w:del w:id="91" w:author="Carolina, Buitrago Hoyos" w:date="2026-06-01T12:40:00Z" w16du:dateUtc="2026-06-01T17:40:00Z">
        <w:r w:rsidRPr="00D47321" w:rsidDel="00D47321">
          <w:rPr>
            <w:rFonts w:ascii="Arial" w:hAnsi="Arial" w:cs="Arial"/>
            <w:color w:val="000000"/>
            <w:sz w:val="22"/>
            <w:szCs w:val="22"/>
            <w:rPrChange w:id="92" w:author="Carolina, Buitrago Hoyos" w:date="2026-06-01T12:48:00Z" w16du:dateUtc="2026-06-01T17:48:00Z">
              <w:rPr>
                <w:rFonts w:ascii="Montserrat" w:hAnsi="Montserrat"/>
                <w:color w:val="000000"/>
              </w:rPr>
            </w:rPrChange>
          </w:rPr>
          <w:delText xml:space="preserve">Además, se realizó un </w:delText>
        </w:r>
      </w:del>
      <w:r w:rsidRPr="00D47321">
        <w:rPr>
          <w:rFonts w:ascii="Arial" w:hAnsi="Arial" w:cs="Arial"/>
          <w:color w:val="000000"/>
          <w:sz w:val="22"/>
          <w:szCs w:val="22"/>
          <w:rPrChange w:id="93" w:author="Carolina, Buitrago Hoyos" w:date="2026-06-01T12:48:00Z" w16du:dateUtc="2026-06-01T17:48:00Z">
            <w:rPr>
              <w:rFonts w:ascii="Montserrat" w:hAnsi="Montserrat"/>
              <w:color w:val="000000"/>
            </w:rPr>
          </w:rPrChange>
        </w:rPr>
        <w:t xml:space="preserve">análisis </w:t>
      </w:r>
      <w:del w:id="94" w:author="Carolina, Buitrago Hoyos" w:date="2026-06-01T12:41:00Z" w16du:dateUtc="2026-06-01T17:41:00Z">
        <w:r w:rsidRPr="00D47321" w:rsidDel="00D47321">
          <w:rPr>
            <w:rFonts w:ascii="Arial" w:hAnsi="Arial" w:cs="Arial"/>
            <w:color w:val="000000"/>
            <w:sz w:val="22"/>
            <w:szCs w:val="22"/>
            <w:rPrChange w:id="95" w:author="Carolina, Buitrago Hoyos" w:date="2026-06-01T12:48:00Z" w16du:dateUtc="2026-06-01T17:48:00Z">
              <w:rPr>
                <w:rFonts w:ascii="Montserrat" w:hAnsi="Montserrat"/>
                <w:color w:val="000000"/>
              </w:rPr>
            </w:rPrChange>
          </w:rPr>
          <w:delText xml:space="preserve">exhaustivo </w:delText>
        </w:r>
      </w:del>
      <w:r w:rsidRPr="00D47321">
        <w:rPr>
          <w:rFonts w:ascii="Arial" w:hAnsi="Arial" w:cs="Arial"/>
          <w:color w:val="000000"/>
          <w:sz w:val="22"/>
          <w:szCs w:val="22"/>
          <w:rPrChange w:id="96" w:author="Carolina, Buitrago Hoyos" w:date="2026-06-01T12:48:00Z" w16du:dateUtc="2026-06-01T17:48:00Z">
            <w:rPr>
              <w:rFonts w:ascii="Montserrat" w:hAnsi="Montserrat"/>
              <w:color w:val="000000"/>
            </w:rPr>
          </w:rPrChange>
        </w:rPr>
        <w:t>en el Laboratorio de Salud Pública,</w:t>
      </w:r>
      <w:ins w:id="97" w:author="Carolina, Buitrago Hoyos" w:date="2026-06-01T12:41:00Z" w16du:dateUtc="2026-06-01T17:41:00Z">
        <w:r w:rsidR="00D47321" w:rsidRPr="00D47321">
          <w:rPr>
            <w:rFonts w:ascii="Arial" w:hAnsi="Arial" w:cs="Arial"/>
            <w:color w:val="000000"/>
            <w:sz w:val="22"/>
            <w:szCs w:val="22"/>
            <w:rPrChange w:id="98" w:author="Carolina, Buitrago Hoyos" w:date="2026-06-01T12:48:00Z" w16du:dateUtc="2026-06-01T17:48:00Z">
              <w:rPr>
                <w:rFonts w:ascii="Montserrat" w:hAnsi="Montserrat"/>
                <w:color w:val="000000"/>
              </w:rPr>
            </w:rPrChange>
          </w:rPr>
          <w:t xml:space="preserve"> para la determinación de</w:t>
        </w:r>
      </w:ins>
      <w:del w:id="99" w:author="Carolina, Buitrago Hoyos" w:date="2026-06-01T12:41:00Z" w16du:dateUtc="2026-06-01T17:41:00Z">
        <w:r w:rsidRPr="00D47321" w:rsidDel="00D47321">
          <w:rPr>
            <w:rFonts w:ascii="Arial" w:hAnsi="Arial" w:cs="Arial"/>
            <w:color w:val="000000"/>
            <w:sz w:val="22"/>
            <w:szCs w:val="22"/>
            <w:rPrChange w:id="100" w:author="Carolina, Buitrago Hoyos" w:date="2026-06-01T12:48:00Z" w16du:dateUtc="2026-06-01T17:48:00Z">
              <w:rPr>
                <w:rFonts w:ascii="Montserrat" w:hAnsi="Montserrat"/>
                <w:color w:val="000000"/>
              </w:rPr>
            </w:rPrChange>
          </w:rPr>
          <w:delText xml:space="preserve"> abarcando</w:delText>
        </w:r>
      </w:del>
      <w:r w:rsidRPr="00D47321">
        <w:rPr>
          <w:rFonts w:ascii="Arial" w:hAnsi="Arial" w:cs="Arial"/>
          <w:color w:val="000000"/>
          <w:sz w:val="22"/>
          <w:szCs w:val="22"/>
          <w:rPrChange w:id="101" w:author="Carolina, Buitrago Hoyos" w:date="2026-06-01T12:48:00Z" w16du:dateUtc="2026-06-01T17:48:00Z">
            <w:rPr>
              <w:rFonts w:ascii="Montserrat" w:hAnsi="Montserrat"/>
              <w:color w:val="000000"/>
            </w:rPr>
          </w:rPrChange>
        </w:rPr>
        <w:t xml:space="preserve"> parámetros fisicoquímicos y microbiológicos</w:t>
      </w:r>
      <w:ins w:id="102" w:author="Carolina, Buitrago Hoyos" w:date="2026-06-01T12:41:00Z" w16du:dateUtc="2026-06-01T17:41:00Z">
        <w:r w:rsidR="00D47321" w:rsidRPr="00D47321">
          <w:rPr>
            <w:rFonts w:ascii="Arial" w:hAnsi="Arial" w:cs="Arial"/>
            <w:color w:val="000000"/>
            <w:sz w:val="22"/>
            <w:szCs w:val="22"/>
            <w:rPrChange w:id="103" w:author="Carolina, Buitrago Hoyos" w:date="2026-06-01T12:48:00Z" w16du:dateUtc="2026-06-01T17:48:00Z">
              <w:rPr>
                <w:rFonts w:ascii="Montserrat" w:hAnsi="Montserrat"/>
                <w:color w:val="000000"/>
              </w:rPr>
            </w:rPrChange>
          </w:rPr>
          <w:t>, entre los que se encuentra</w:t>
        </w:r>
      </w:ins>
      <w:del w:id="104" w:author="Carolina, Buitrago Hoyos" w:date="2026-06-01T12:41:00Z" w16du:dateUtc="2026-06-01T17:41:00Z">
        <w:r w:rsidRPr="00D47321" w:rsidDel="00D47321">
          <w:rPr>
            <w:rFonts w:ascii="Arial" w:hAnsi="Arial" w:cs="Arial"/>
            <w:color w:val="000000"/>
            <w:sz w:val="22"/>
            <w:szCs w:val="22"/>
            <w:rPrChange w:id="105" w:author="Carolina, Buitrago Hoyos" w:date="2026-06-01T12:48:00Z" w16du:dateUtc="2026-06-01T17:48:00Z">
              <w:rPr>
                <w:rFonts w:ascii="Montserrat" w:hAnsi="Montserrat"/>
                <w:color w:val="000000"/>
              </w:rPr>
            </w:rPrChange>
          </w:rPr>
          <w:delText xml:space="preserve"> como el</w:delText>
        </w:r>
      </w:del>
      <w:r w:rsidRPr="00D47321">
        <w:rPr>
          <w:rFonts w:ascii="Arial" w:hAnsi="Arial" w:cs="Arial"/>
          <w:color w:val="000000"/>
          <w:sz w:val="22"/>
          <w:szCs w:val="22"/>
          <w:rPrChange w:id="106" w:author="Carolina, Buitrago Hoyos" w:date="2026-06-01T12:48:00Z" w16du:dateUtc="2026-06-01T17:48:00Z">
            <w:rPr>
              <w:rFonts w:ascii="Montserrat" w:hAnsi="Montserrat"/>
              <w:color w:val="000000"/>
            </w:rPr>
          </w:rPrChange>
        </w:rPr>
        <w:t xml:space="preserve"> pH, </w:t>
      </w:r>
      <w:del w:id="107" w:author="Carolina, Buitrago Hoyos" w:date="2026-06-01T12:41:00Z" w16du:dateUtc="2026-06-01T17:41:00Z">
        <w:r w:rsidRPr="00D47321" w:rsidDel="00D47321">
          <w:rPr>
            <w:rFonts w:ascii="Arial" w:hAnsi="Arial" w:cs="Arial"/>
            <w:color w:val="000000"/>
            <w:sz w:val="22"/>
            <w:szCs w:val="22"/>
            <w:rPrChange w:id="108" w:author="Carolina, Buitrago Hoyos" w:date="2026-06-01T12:48:00Z" w16du:dateUtc="2026-06-01T17:48:00Z">
              <w:rPr>
                <w:rFonts w:ascii="Montserrat" w:hAnsi="Montserrat"/>
                <w:color w:val="000000"/>
              </w:rPr>
            </w:rPrChange>
          </w:rPr>
          <w:delText xml:space="preserve">el </w:delText>
        </w:r>
      </w:del>
      <w:r w:rsidRPr="00D47321">
        <w:rPr>
          <w:rFonts w:ascii="Arial" w:hAnsi="Arial" w:cs="Arial"/>
          <w:color w:val="000000"/>
          <w:sz w:val="22"/>
          <w:szCs w:val="22"/>
          <w:rPrChange w:id="109" w:author="Carolina, Buitrago Hoyos" w:date="2026-06-01T12:48:00Z" w16du:dateUtc="2026-06-01T17:48:00Z">
            <w:rPr>
              <w:rFonts w:ascii="Montserrat" w:hAnsi="Montserrat"/>
              <w:color w:val="000000"/>
            </w:rPr>
          </w:rPrChange>
        </w:rPr>
        <w:t xml:space="preserve">color, </w:t>
      </w:r>
      <w:del w:id="110" w:author="Carolina, Buitrago Hoyos" w:date="2026-06-01T12:41:00Z" w16du:dateUtc="2026-06-01T17:41:00Z">
        <w:r w:rsidRPr="00D47321" w:rsidDel="00D47321">
          <w:rPr>
            <w:rFonts w:ascii="Arial" w:hAnsi="Arial" w:cs="Arial"/>
            <w:color w:val="000000"/>
            <w:sz w:val="22"/>
            <w:szCs w:val="22"/>
            <w:rPrChange w:id="111" w:author="Carolina, Buitrago Hoyos" w:date="2026-06-01T12:48:00Z" w16du:dateUtc="2026-06-01T17:48:00Z">
              <w:rPr>
                <w:rFonts w:ascii="Montserrat" w:hAnsi="Montserrat"/>
                <w:color w:val="000000"/>
              </w:rPr>
            </w:rPrChange>
          </w:rPr>
          <w:delText xml:space="preserve">la </w:delText>
        </w:r>
      </w:del>
      <w:r w:rsidRPr="00D47321">
        <w:rPr>
          <w:rFonts w:ascii="Arial" w:hAnsi="Arial" w:cs="Arial"/>
          <w:color w:val="000000"/>
          <w:sz w:val="22"/>
          <w:szCs w:val="22"/>
          <w:rPrChange w:id="112" w:author="Carolina, Buitrago Hoyos" w:date="2026-06-01T12:48:00Z" w16du:dateUtc="2026-06-01T17:48:00Z">
            <w:rPr>
              <w:rFonts w:ascii="Montserrat" w:hAnsi="Montserrat"/>
              <w:color w:val="000000"/>
            </w:rPr>
          </w:rPrChange>
        </w:rPr>
        <w:t xml:space="preserve">conductividad, </w:t>
      </w:r>
      <w:del w:id="113" w:author="Carolina, Buitrago Hoyos" w:date="2026-06-01T12:41:00Z" w16du:dateUtc="2026-06-01T17:41:00Z">
        <w:r w:rsidRPr="00D47321" w:rsidDel="00D47321">
          <w:rPr>
            <w:rFonts w:ascii="Arial" w:hAnsi="Arial" w:cs="Arial"/>
            <w:color w:val="000000"/>
            <w:sz w:val="22"/>
            <w:szCs w:val="22"/>
            <w:rPrChange w:id="114" w:author="Carolina, Buitrago Hoyos" w:date="2026-06-01T12:48:00Z" w16du:dateUtc="2026-06-01T17:48:00Z">
              <w:rPr>
                <w:rFonts w:ascii="Montserrat" w:hAnsi="Montserrat"/>
                <w:color w:val="000000"/>
              </w:rPr>
            </w:rPrChange>
          </w:rPr>
          <w:delText xml:space="preserve">la </w:delText>
        </w:r>
      </w:del>
      <w:r w:rsidRPr="00D47321">
        <w:rPr>
          <w:rFonts w:ascii="Arial" w:hAnsi="Arial" w:cs="Arial"/>
          <w:color w:val="000000"/>
          <w:sz w:val="22"/>
          <w:szCs w:val="22"/>
          <w:rPrChange w:id="115" w:author="Carolina, Buitrago Hoyos" w:date="2026-06-01T12:48:00Z" w16du:dateUtc="2026-06-01T17:48:00Z">
            <w:rPr>
              <w:rFonts w:ascii="Montserrat" w:hAnsi="Montserrat"/>
              <w:color w:val="000000"/>
            </w:rPr>
          </w:rPrChange>
        </w:rPr>
        <w:t xml:space="preserve">turbidez, </w:t>
      </w:r>
      <w:del w:id="116" w:author="Carolina, Buitrago Hoyos" w:date="2026-06-01T12:42:00Z" w16du:dateUtc="2026-06-01T17:42:00Z">
        <w:r w:rsidRPr="00D47321" w:rsidDel="00D47321">
          <w:rPr>
            <w:rFonts w:ascii="Arial" w:hAnsi="Arial" w:cs="Arial"/>
            <w:color w:val="000000"/>
            <w:sz w:val="22"/>
            <w:szCs w:val="22"/>
            <w:rPrChange w:id="117" w:author="Carolina, Buitrago Hoyos" w:date="2026-06-01T12:48:00Z" w16du:dateUtc="2026-06-01T17:48:00Z">
              <w:rPr>
                <w:rFonts w:ascii="Montserrat" w:hAnsi="Montserrat"/>
                <w:color w:val="000000"/>
              </w:rPr>
            </w:rPrChange>
          </w:rPr>
          <w:delText xml:space="preserve">la </w:delText>
        </w:r>
      </w:del>
      <w:r w:rsidRPr="00D47321">
        <w:rPr>
          <w:rFonts w:ascii="Arial" w:hAnsi="Arial" w:cs="Arial"/>
          <w:color w:val="000000"/>
          <w:sz w:val="22"/>
          <w:szCs w:val="22"/>
          <w:rPrChange w:id="118" w:author="Carolina, Buitrago Hoyos" w:date="2026-06-01T12:48:00Z" w16du:dateUtc="2026-06-01T17:48:00Z">
            <w:rPr>
              <w:rFonts w:ascii="Montserrat" w:hAnsi="Montserrat"/>
              <w:color w:val="000000"/>
            </w:rPr>
          </w:rPrChange>
        </w:rPr>
        <w:t xml:space="preserve">dureza total, </w:t>
      </w:r>
      <w:del w:id="119" w:author="Carolina, Buitrago Hoyos" w:date="2026-06-01T12:42:00Z" w16du:dateUtc="2026-06-01T17:42:00Z">
        <w:r w:rsidRPr="00D47321" w:rsidDel="00D47321">
          <w:rPr>
            <w:rFonts w:ascii="Arial" w:hAnsi="Arial" w:cs="Arial"/>
            <w:color w:val="000000"/>
            <w:sz w:val="22"/>
            <w:szCs w:val="22"/>
            <w:rPrChange w:id="120" w:author="Carolina, Buitrago Hoyos" w:date="2026-06-01T12:48:00Z" w16du:dateUtc="2026-06-01T17:48:00Z">
              <w:rPr>
                <w:rFonts w:ascii="Montserrat" w:hAnsi="Montserrat"/>
                <w:color w:val="000000"/>
              </w:rPr>
            </w:rPrChange>
          </w:rPr>
          <w:delText xml:space="preserve">la </w:delText>
        </w:r>
      </w:del>
      <w:r w:rsidRPr="00D47321">
        <w:rPr>
          <w:rFonts w:ascii="Arial" w:hAnsi="Arial" w:cs="Arial"/>
          <w:color w:val="000000"/>
          <w:sz w:val="22"/>
          <w:szCs w:val="22"/>
          <w:rPrChange w:id="121" w:author="Carolina, Buitrago Hoyos" w:date="2026-06-01T12:48:00Z" w16du:dateUtc="2026-06-01T17:48:00Z">
            <w:rPr>
              <w:rFonts w:ascii="Montserrat" w:hAnsi="Montserrat"/>
              <w:color w:val="000000"/>
            </w:rPr>
          </w:rPrChange>
        </w:rPr>
        <w:t xml:space="preserve">alcalinidad total, </w:t>
      </w:r>
      <w:del w:id="122" w:author="Carolina, Buitrago Hoyos" w:date="2026-06-01T12:42:00Z" w16du:dateUtc="2026-06-01T17:42:00Z">
        <w:r w:rsidRPr="00D47321" w:rsidDel="00D47321">
          <w:rPr>
            <w:rFonts w:ascii="Arial" w:hAnsi="Arial" w:cs="Arial"/>
            <w:color w:val="000000"/>
            <w:sz w:val="22"/>
            <w:szCs w:val="22"/>
            <w:rPrChange w:id="123" w:author="Carolina, Buitrago Hoyos" w:date="2026-06-01T12:48:00Z" w16du:dateUtc="2026-06-01T17:48:00Z">
              <w:rPr>
                <w:rFonts w:ascii="Montserrat" w:hAnsi="Montserrat"/>
                <w:color w:val="000000"/>
              </w:rPr>
            </w:rPrChange>
          </w:rPr>
          <w:delText xml:space="preserve">el </w:delText>
        </w:r>
      </w:del>
      <w:r w:rsidRPr="00D47321">
        <w:rPr>
          <w:rFonts w:ascii="Arial" w:hAnsi="Arial" w:cs="Arial"/>
          <w:color w:val="000000"/>
          <w:sz w:val="22"/>
          <w:szCs w:val="22"/>
          <w:rPrChange w:id="124" w:author="Carolina, Buitrago Hoyos" w:date="2026-06-01T12:48:00Z" w16du:dateUtc="2026-06-01T17:48:00Z">
            <w:rPr>
              <w:rFonts w:ascii="Montserrat" w:hAnsi="Montserrat"/>
              <w:color w:val="000000"/>
            </w:rPr>
          </w:rPrChange>
        </w:rPr>
        <w:t xml:space="preserve">hierro total, </w:t>
      </w:r>
      <w:del w:id="125" w:author="Carolina, Buitrago Hoyos" w:date="2026-06-01T12:42:00Z" w16du:dateUtc="2026-06-01T17:42:00Z">
        <w:r w:rsidRPr="00D47321" w:rsidDel="00D47321">
          <w:rPr>
            <w:rFonts w:ascii="Arial" w:hAnsi="Arial" w:cs="Arial"/>
            <w:color w:val="000000"/>
            <w:sz w:val="22"/>
            <w:szCs w:val="22"/>
            <w:rPrChange w:id="126" w:author="Carolina, Buitrago Hoyos" w:date="2026-06-01T12:48:00Z" w16du:dateUtc="2026-06-01T17:48:00Z">
              <w:rPr>
                <w:rFonts w:ascii="Montserrat" w:hAnsi="Montserrat"/>
                <w:color w:val="000000"/>
              </w:rPr>
            </w:rPrChange>
          </w:rPr>
          <w:delText xml:space="preserve">el </w:delText>
        </w:r>
      </w:del>
      <w:r w:rsidRPr="00D47321">
        <w:rPr>
          <w:rFonts w:ascii="Arial" w:hAnsi="Arial" w:cs="Arial"/>
          <w:color w:val="000000"/>
          <w:sz w:val="22"/>
          <w:szCs w:val="22"/>
          <w:rPrChange w:id="127" w:author="Carolina, Buitrago Hoyos" w:date="2026-06-01T12:48:00Z" w16du:dateUtc="2026-06-01T17:48:00Z">
            <w:rPr>
              <w:rFonts w:ascii="Montserrat" w:hAnsi="Montserrat"/>
              <w:color w:val="000000"/>
            </w:rPr>
          </w:rPrChange>
        </w:rPr>
        <w:t xml:space="preserve">manganeso, </w:t>
      </w:r>
      <w:del w:id="128" w:author="Carolina, Buitrago Hoyos" w:date="2026-06-01T12:42:00Z" w16du:dateUtc="2026-06-01T17:42:00Z">
        <w:r w:rsidRPr="00D47321" w:rsidDel="00D47321">
          <w:rPr>
            <w:rFonts w:ascii="Arial" w:hAnsi="Arial" w:cs="Arial"/>
            <w:color w:val="000000"/>
            <w:sz w:val="22"/>
            <w:szCs w:val="22"/>
            <w:rPrChange w:id="129" w:author="Carolina, Buitrago Hoyos" w:date="2026-06-01T12:48:00Z" w16du:dateUtc="2026-06-01T17:48:00Z">
              <w:rPr>
                <w:rFonts w:ascii="Montserrat" w:hAnsi="Montserrat"/>
                <w:color w:val="000000"/>
              </w:rPr>
            </w:rPrChange>
          </w:rPr>
          <w:delText xml:space="preserve">los </w:delText>
        </w:r>
      </w:del>
      <w:r w:rsidRPr="00D47321">
        <w:rPr>
          <w:rFonts w:ascii="Arial" w:hAnsi="Arial" w:cs="Arial"/>
          <w:color w:val="000000"/>
          <w:sz w:val="22"/>
          <w:szCs w:val="22"/>
          <w:rPrChange w:id="130" w:author="Carolina, Buitrago Hoyos" w:date="2026-06-01T12:48:00Z" w16du:dateUtc="2026-06-01T17:48:00Z">
            <w:rPr>
              <w:rFonts w:ascii="Montserrat" w:hAnsi="Montserrat"/>
              <w:color w:val="000000"/>
            </w:rPr>
          </w:rPrChange>
        </w:rPr>
        <w:t xml:space="preserve">cloruros, </w:t>
      </w:r>
      <w:del w:id="131" w:author="Carolina, Buitrago Hoyos" w:date="2026-06-01T12:42:00Z" w16du:dateUtc="2026-06-01T17:42:00Z">
        <w:r w:rsidRPr="00D47321" w:rsidDel="00D47321">
          <w:rPr>
            <w:rFonts w:ascii="Arial" w:hAnsi="Arial" w:cs="Arial"/>
            <w:color w:val="000000"/>
            <w:sz w:val="22"/>
            <w:szCs w:val="22"/>
            <w:rPrChange w:id="132" w:author="Carolina, Buitrago Hoyos" w:date="2026-06-01T12:48:00Z" w16du:dateUtc="2026-06-01T17:48:00Z">
              <w:rPr>
                <w:rFonts w:ascii="Montserrat" w:hAnsi="Montserrat"/>
                <w:color w:val="000000"/>
              </w:rPr>
            </w:rPrChange>
          </w:rPr>
          <w:delText xml:space="preserve">el </w:delText>
        </w:r>
      </w:del>
      <w:r w:rsidRPr="00D47321">
        <w:rPr>
          <w:rFonts w:ascii="Arial" w:hAnsi="Arial" w:cs="Arial"/>
          <w:color w:val="000000"/>
          <w:sz w:val="22"/>
          <w:szCs w:val="22"/>
          <w:rPrChange w:id="133" w:author="Carolina, Buitrago Hoyos" w:date="2026-06-01T12:48:00Z" w16du:dateUtc="2026-06-01T17:48:00Z">
            <w:rPr>
              <w:rFonts w:ascii="Montserrat" w:hAnsi="Montserrat"/>
              <w:color w:val="000000"/>
            </w:rPr>
          </w:rPrChange>
        </w:rPr>
        <w:t>cloro residual libre,</w:t>
      </w:r>
      <w:del w:id="134" w:author="Carolina, Buitrago Hoyos" w:date="2026-06-01T12:42:00Z" w16du:dateUtc="2026-06-01T17:42:00Z">
        <w:r w:rsidRPr="00D47321" w:rsidDel="00D47321">
          <w:rPr>
            <w:rFonts w:ascii="Arial" w:hAnsi="Arial" w:cs="Arial"/>
            <w:color w:val="000000"/>
            <w:sz w:val="22"/>
            <w:szCs w:val="22"/>
            <w:rPrChange w:id="135" w:author="Carolina, Buitrago Hoyos" w:date="2026-06-01T12:48:00Z" w16du:dateUtc="2026-06-01T17:48:00Z">
              <w:rPr>
                <w:rFonts w:ascii="Montserrat" w:hAnsi="Montserrat"/>
                <w:color w:val="000000"/>
              </w:rPr>
            </w:rPrChange>
          </w:rPr>
          <w:delText xml:space="preserve"> los</w:delText>
        </w:r>
      </w:del>
      <w:r w:rsidRPr="00D47321">
        <w:rPr>
          <w:rFonts w:ascii="Arial" w:hAnsi="Arial" w:cs="Arial"/>
          <w:color w:val="000000"/>
          <w:sz w:val="22"/>
          <w:szCs w:val="22"/>
          <w:rPrChange w:id="136" w:author="Carolina, Buitrago Hoyos" w:date="2026-06-01T12:48:00Z" w16du:dateUtc="2026-06-01T17:48:00Z">
            <w:rPr>
              <w:rFonts w:ascii="Montserrat" w:hAnsi="Montserrat"/>
              <w:color w:val="000000"/>
            </w:rPr>
          </w:rPrChange>
        </w:rPr>
        <w:t xml:space="preserve"> coliformes totales </w:t>
      </w:r>
      <w:del w:id="137" w:author="Carolina, Buitrago Hoyos" w:date="2026-06-01T12:42:00Z" w16du:dateUtc="2026-06-01T17:42:00Z">
        <w:r w:rsidRPr="00D47321" w:rsidDel="00D47321">
          <w:rPr>
            <w:rFonts w:ascii="Arial" w:hAnsi="Arial" w:cs="Arial"/>
            <w:color w:val="000000"/>
            <w:sz w:val="22"/>
            <w:szCs w:val="22"/>
            <w:rPrChange w:id="138" w:author="Carolina, Buitrago Hoyos" w:date="2026-06-01T12:48:00Z" w16du:dateUtc="2026-06-01T17:48:00Z">
              <w:rPr>
                <w:rFonts w:ascii="Montserrat" w:hAnsi="Montserrat"/>
                <w:color w:val="000000"/>
              </w:rPr>
            </w:rPrChange>
          </w:rPr>
          <w:delText xml:space="preserve">en agua </w:delText>
        </w:r>
      </w:del>
      <w:r w:rsidRPr="00D47321">
        <w:rPr>
          <w:rFonts w:ascii="Arial" w:hAnsi="Arial" w:cs="Arial"/>
          <w:color w:val="000000"/>
          <w:sz w:val="22"/>
          <w:szCs w:val="22"/>
          <w:rPrChange w:id="139" w:author="Carolina, Buitrago Hoyos" w:date="2026-06-01T12:48:00Z" w16du:dateUtc="2026-06-01T17:48:00Z">
            <w:rPr>
              <w:rFonts w:ascii="Montserrat" w:hAnsi="Montserrat"/>
              <w:color w:val="000000"/>
            </w:rPr>
          </w:rPrChange>
        </w:rPr>
        <w:t xml:space="preserve">y </w:t>
      </w:r>
      <w:del w:id="140" w:author="Carolina, Buitrago Hoyos" w:date="2026-06-01T12:42:00Z" w16du:dateUtc="2026-06-01T17:42:00Z">
        <w:r w:rsidRPr="00D47321" w:rsidDel="00D47321">
          <w:rPr>
            <w:rFonts w:ascii="Arial" w:hAnsi="Arial" w:cs="Arial"/>
            <w:color w:val="000000"/>
            <w:sz w:val="22"/>
            <w:szCs w:val="22"/>
            <w:rPrChange w:id="141" w:author="Carolina, Buitrago Hoyos" w:date="2026-06-01T12:48:00Z" w16du:dateUtc="2026-06-01T17:48:00Z">
              <w:rPr>
                <w:rFonts w:ascii="Montserrat" w:hAnsi="Montserrat"/>
                <w:color w:val="000000"/>
              </w:rPr>
            </w:rPrChange>
          </w:rPr>
          <w:delText xml:space="preserve">la </w:delText>
        </w:r>
      </w:del>
      <w:proofErr w:type="spellStart"/>
      <w:r w:rsidRPr="00D47321">
        <w:rPr>
          <w:rFonts w:ascii="Arial" w:hAnsi="Arial" w:cs="Arial"/>
          <w:i/>
          <w:iCs/>
          <w:color w:val="000000"/>
          <w:sz w:val="22"/>
          <w:szCs w:val="22"/>
          <w:rPrChange w:id="142" w:author="Carolina, Buitrago Hoyos" w:date="2026-06-01T12:48:00Z" w16du:dateUtc="2026-06-01T17:48:00Z">
            <w:rPr>
              <w:rFonts w:ascii="Montserrat" w:hAnsi="Montserrat"/>
              <w:color w:val="000000"/>
            </w:rPr>
          </w:rPrChange>
        </w:rPr>
        <w:t>Escherichia</w:t>
      </w:r>
      <w:proofErr w:type="spellEnd"/>
      <w:r w:rsidRPr="00D47321">
        <w:rPr>
          <w:rFonts w:ascii="Arial" w:hAnsi="Arial" w:cs="Arial"/>
          <w:i/>
          <w:iCs/>
          <w:color w:val="000000"/>
          <w:sz w:val="22"/>
          <w:szCs w:val="22"/>
          <w:rPrChange w:id="143" w:author="Carolina, Buitrago Hoyos" w:date="2026-06-01T12:48:00Z" w16du:dateUtc="2026-06-01T17:48:00Z">
            <w:rPr>
              <w:rFonts w:ascii="Montserrat" w:hAnsi="Montserrat"/>
              <w:color w:val="000000"/>
            </w:rPr>
          </w:rPrChange>
        </w:rPr>
        <w:t xml:space="preserve"> </w:t>
      </w:r>
      <w:proofErr w:type="spellStart"/>
      <w:r w:rsidRPr="00D47321">
        <w:rPr>
          <w:rFonts w:ascii="Arial" w:hAnsi="Arial" w:cs="Arial"/>
          <w:i/>
          <w:iCs/>
          <w:color w:val="000000"/>
          <w:sz w:val="22"/>
          <w:szCs w:val="22"/>
          <w:rPrChange w:id="144" w:author="Carolina, Buitrago Hoyos" w:date="2026-06-01T12:48:00Z" w16du:dateUtc="2026-06-01T17:48:00Z">
            <w:rPr>
              <w:rFonts w:ascii="Montserrat" w:hAnsi="Montserrat"/>
              <w:color w:val="000000"/>
            </w:rPr>
          </w:rPrChange>
        </w:rPr>
        <w:t>coli</w:t>
      </w:r>
      <w:proofErr w:type="spellEnd"/>
      <w:ins w:id="145" w:author="Carolina, Buitrago Hoyos" w:date="2026-06-01T12:43:00Z" w16du:dateUtc="2026-06-01T17:43:00Z">
        <w:r w:rsidR="00D47321" w:rsidRPr="00D47321">
          <w:rPr>
            <w:rFonts w:ascii="Arial" w:hAnsi="Arial" w:cs="Arial"/>
            <w:i/>
            <w:iCs/>
            <w:color w:val="000000"/>
            <w:sz w:val="22"/>
            <w:szCs w:val="22"/>
            <w:rPrChange w:id="146" w:author="Carolina, Buitrago Hoyos" w:date="2026-06-01T12:48:00Z" w16du:dateUtc="2026-06-01T17:48:00Z">
              <w:rPr>
                <w:rFonts w:ascii="Montserrat" w:hAnsi="Montserrat"/>
                <w:i/>
                <w:iCs/>
                <w:color w:val="000000"/>
              </w:rPr>
            </w:rPrChange>
          </w:rPr>
          <w:t>, c</w:t>
        </w:r>
      </w:ins>
      <w:ins w:id="147" w:author="Carolina, Buitrago Hoyos" w:date="2026-06-01T12:43:00Z">
        <w:r w:rsidR="00D47321" w:rsidRPr="00D47321">
          <w:rPr>
            <w:rFonts w:ascii="Arial" w:hAnsi="Arial" w:cs="Arial"/>
            <w:i/>
            <w:iCs/>
            <w:color w:val="000000"/>
            <w:sz w:val="22"/>
            <w:szCs w:val="22"/>
            <w:rPrChange w:id="148" w:author="Carolina, Buitrago Hoyos" w:date="2026-06-01T12:48:00Z" w16du:dateUtc="2026-06-01T17:48:00Z">
              <w:rPr>
                <w:rFonts w:ascii="Montserrat" w:hAnsi="Montserrat"/>
                <w:i/>
                <w:iCs/>
                <w:color w:val="000000"/>
              </w:rPr>
            </w:rPrChange>
          </w:rPr>
          <w:t>uyos resultados sirvieron de base para la consolidación y cálculo de los indicadores de calidad del agua correspondientes.</w:t>
        </w:r>
      </w:ins>
      <w:del w:id="149" w:author="Carolina, Buitrago Hoyos" w:date="2026-06-01T12:43:00Z" w16du:dateUtc="2026-06-01T17:43:00Z">
        <w:r w:rsidRPr="00D47321" w:rsidDel="00D47321">
          <w:rPr>
            <w:rFonts w:ascii="Arial" w:hAnsi="Arial" w:cs="Arial"/>
            <w:i/>
            <w:iCs/>
            <w:color w:val="000000"/>
            <w:sz w:val="22"/>
            <w:szCs w:val="22"/>
            <w:rPrChange w:id="150" w:author="Carolina, Buitrago Hoyos" w:date="2026-06-01T12:48:00Z" w16du:dateUtc="2026-06-01T17:48:00Z">
              <w:rPr>
                <w:rFonts w:ascii="Montserrat" w:hAnsi="Montserrat"/>
                <w:color w:val="000000"/>
              </w:rPr>
            </w:rPrChange>
          </w:rPr>
          <w:delText>.</w:delText>
        </w:r>
      </w:del>
    </w:p>
    <w:p w14:paraId="577C0BE7" w14:textId="20A8531E" w:rsidR="009A20E6" w:rsidRPr="00D47321" w:rsidRDefault="009A20E6" w:rsidP="00D47321">
      <w:pPr>
        <w:pStyle w:val="NormalWeb"/>
        <w:shd w:val="clear" w:color="auto" w:fill="FFFFFF"/>
        <w:spacing w:before="0" w:beforeAutospacing="0"/>
        <w:jc w:val="both"/>
        <w:rPr>
          <w:rFonts w:ascii="Arial" w:hAnsi="Arial" w:cs="Arial"/>
          <w:color w:val="000000"/>
          <w:sz w:val="22"/>
          <w:szCs w:val="22"/>
          <w:rPrChange w:id="151" w:author="Carolina, Buitrago Hoyos" w:date="2026-06-01T12:48:00Z" w16du:dateUtc="2026-06-01T17:48:00Z">
            <w:rPr>
              <w:rFonts w:ascii="Montserrat" w:hAnsi="Montserrat"/>
              <w:color w:val="000000"/>
            </w:rPr>
          </w:rPrChange>
        </w:rPr>
        <w:pPrChange w:id="152" w:author="Carolina, Buitrago Hoyos" w:date="2026-06-01T12:47:00Z" w16du:dateUtc="2026-06-01T17:47:00Z">
          <w:pPr>
            <w:pStyle w:val="NormalWeb"/>
            <w:shd w:val="clear" w:color="auto" w:fill="FFFFFF"/>
            <w:spacing w:before="0" w:beforeAutospacing="0"/>
          </w:pPr>
        </w:pPrChange>
      </w:pPr>
      <w:r w:rsidRPr="00D47321">
        <w:rPr>
          <w:rFonts w:ascii="Arial" w:hAnsi="Arial" w:cs="Arial"/>
          <w:color w:val="000000"/>
          <w:sz w:val="22"/>
          <w:szCs w:val="22"/>
          <w:rPrChange w:id="153" w:author="Carolina, Buitrago Hoyos" w:date="2026-06-01T12:48:00Z" w16du:dateUtc="2026-06-01T17:48:00Z">
            <w:rPr>
              <w:rFonts w:ascii="Montserrat" w:hAnsi="Montserrat"/>
              <w:color w:val="000000"/>
            </w:rPr>
          </w:rPrChange>
        </w:rPr>
        <w:t xml:space="preserve">El </w:t>
      </w:r>
      <w:del w:id="154" w:author="Carolina, Buitrago Hoyos" w:date="2026-06-01T12:45:00Z" w16du:dateUtc="2026-06-01T17:45:00Z">
        <w:r w:rsidRPr="00D47321" w:rsidDel="00D47321">
          <w:rPr>
            <w:rFonts w:ascii="Arial" w:hAnsi="Arial" w:cs="Arial"/>
            <w:color w:val="000000"/>
            <w:sz w:val="22"/>
            <w:szCs w:val="22"/>
            <w:rPrChange w:id="155" w:author="Carolina, Buitrago Hoyos" w:date="2026-06-01T12:48:00Z" w16du:dateUtc="2026-06-01T17:48:00Z">
              <w:rPr>
                <w:rFonts w:ascii="Montserrat" w:hAnsi="Montserrat"/>
                <w:color w:val="000000"/>
              </w:rPr>
            </w:rPrChange>
          </w:rPr>
          <w:delText xml:space="preserve">riguroso </w:delText>
        </w:r>
      </w:del>
      <w:r w:rsidRPr="00D47321">
        <w:rPr>
          <w:rFonts w:ascii="Arial" w:hAnsi="Arial" w:cs="Arial"/>
          <w:color w:val="000000"/>
          <w:sz w:val="22"/>
          <w:szCs w:val="22"/>
          <w:rPrChange w:id="156" w:author="Carolina, Buitrago Hoyos" w:date="2026-06-01T12:48:00Z" w16du:dateUtc="2026-06-01T17:48:00Z">
            <w:rPr>
              <w:rFonts w:ascii="Montserrat" w:hAnsi="Montserrat"/>
              <w:color w:val="000000"/>
            </w:rPr>
          </w:rPrChange>
        </w:rPr>
        <w:t>monitoreo</w:t>
      </w:r>
      <w:ins w:id="157" w:author="Carolina, Buitrago Hoyos" w:date="2026-06-01T12:45:00Z" w16du:dateUtc="2026-06-01T17:45:00Z">
        <w:r w:rsidR="00D47321" w:rsidRPr="00D47321">
          <w:rPr>
            <w:rFonts w:ascii="Arial" w:hAnsi="Arial" w:cs="Arial"/>
            <w:color w:val="000000"/>
            <w:sz w:val="22"/>
            <w:szCs w:val="22"/>
            <w:rPrChange w:id="158" w:author="Carolina, Buitrago Hoyos" w:date="2026-06-01T12:48:00Z" w16du:dateUtc="2026-06-01T17:48:00Z">
              <w:rPr>
                <w:rFonts w:ascii="Montserrat" w:hAnsi="Montserrat"/>
                <w:color w:val="000000"/>
              </w:rPr>
            </w:rPrChange>
          </w:rPr>
          <w:t xml:space="preserve"> </w:t>
        </w:r>
        <w:proofErr w:type="gramStart"/>
        <w:r w:rsidR="00D47321" w:rsidRPr="00D47321">
          <w:rPr>
            <w:rFonts w:ascii="Arial" w:hAnsi="Arial" w:cs="Arial"/>
            <w:color w:val="000000"/>
            <w:sz w:val="22"/>
            <w:szCs w:val="22"/>
            <w:rPrChange w:id="159" w:author="Carolina, Buitrago Hoyos" w:date="2026-06-01T12:48:00Z" w16du:dateUtc="2026-06-01T17:48:00Z">
              <w:rPr>
                <w:rFonts w:ascii="Montserrat" w:hAnsi="Montserrat"/>
                <w:color w:val="000000"/>
              </w:rPr>
            </w:rPrChange>
          </w:rPr>
          <w:t>continuo</w:t>
        </w:r>
        <w:proofErr w:type="gramEnd"/>
        <w:r w:rsidR="00D47321" w:rsidRPr="00D47321">
          <w:rPr>
            <w:rFonts w:ascii="Arial" w:hAnsi="Arial" w:cs="Arial"/>
            <w:color w:val="000000"/>
            <w:sz w:val="22"/>
            <w:szCs w:val="22"/>
            <w:rPrChange w:id="160" w:author="Carolina, Buitrago Hoyos" w:date="2026-06-01T12:48:00Z" w16du:dateUtc="2026-06-01T17:48:00Z">
              <w:rPr>
                <w:rFonts w:ascii="Montserrat" w:hAnsi="Montserrat"/>
                <w:color w:val="000000"/>
              </w:rPr>
            </w:rPrChange>
          </w:rPr>
          <w:t xml:space="preserve"> realizado a</w:t>
        </w:r>
      </w:ins>
      <w:del w:id="161" w:author="Carolina, Buitrago Hoyos" w:date="2026-06-01T12:45:00Z" w16du:dateUtc="2026-06-01T17:45:00Z">
        <w:r w:rsidRPr="00D47321" w:rsidDel="00D47321">
          <w:rPr>
            <w:rFonts w:ascii="Arial" w:hAnsi="Arial" w:cs="Arial"/>
            <w:color w:val="000000"/>
            <w:sz w:val="22"/>
            <w:szCs w:val="22"/>
            <w:rPrChange w:id="162" w:author="Carolina, Buitrago Hoyos" w:date="2026-06-01T12:48:00Z" w16du:dateUtc="2026-06-01T17:48:00Z">
              <w:rPr>
                <w:rFonts w:ascii="Montserrat" w:hAnsi="Montserrat"/>
                <w:color w:val="000000"/>
              </w:rPr>
            </w:rPrChange>
          </w:rPr>
          <w:delText xml:space="preserve"> de</w:delText>
        </w:r>
      </w:del>
      <w:r w:rsidRPr="00D47321">
        <w:rPr>
          <w:rFonts w:ascii="Arial" w:hAnsi="Arial" w:cs="Arial"/>
          <w:color w:val="000000"/>
          <w:sz w:val="22"/>
          <w:szCs w:val="22"/>
          <w:rPrChange w:id="163" w:author="Carolina, Buitrago Hoyos" w:date="2026-06-01T12:48:00Z" w16du:dateUtc="2026-06-01T17:48:00Z">
            <w:rPr>
              <w:rFonts w:ascii="Montserrat" w:hAnsi="Montserrat"/>
              <w:color w:val="000000"/>
            </w:rPr>
          </w:rPrChange>
        </w:rPr>
        <w:t xml:space="preserve"> la Empresa de Acueducto y Alcantarillado de Bogotá (E.A.A.B E.S.P.), mediante la recolección </w:t>
      </w:r>
      <w:ins w:id="164" w:author="Carolina, Buitrago Hoyos" w:date="2026-06-01T12:45:00Z" w16du:dateUtc="2026-06-01T17:45:00Z">
        <w:r w:rsidR="00D47321" w:rsidRPr="00D47321">
          <w:rPr>
            <w:rFonts w:ascii="Arial" w:hAnsi="Arial" w:cs="Arial"/>
            <w:color w:val="000000"/>
            <w:sz w:val="22"/>
            <w:szCs w:val="22"/>
            <w:rPrChange w:id="165" w:author="Carolina, Buitrago Hoyos" w:date="2026-06-01T12:48:00Z" w16du:dateUtc="2026-06-01T17:48:00Z">
              <w:rPr>
                <w:rFonts w:ascii="Montserrat" w:hAnsi="Montserrat"/>
                <w:color w:val="000000"/>
              </w:rPr>
            </w:rPrChange>
          </w:rPr>
          <w:t xml:space="preserve">y análisis </w:t>
        </w:r>
      </w:ins>
      <w:r w:rsidRPr="00D47321">
        <w:rPr>
          <w:rFonts w:ascii="Arial" w:hAnsi="Arial" w:cs="Arial"/>
          <w:color w:val="000000"/>
          <w:sz w:val="22"/>
          <w:szCs w:val="22"/>
          <w:rPrChange w:id="166" w:author="Carolina, Buitrago Hoyos" w:date="2026-06-01T12:48:00Z" w16du:dateUtc="2026-06-01T17:48:00Z">
            <w:rPr>
              <w:rFonts w:ascii="Montserrat" w:hAnsi="Montserrat"/>
              <w:color w:val="000000"/>
            </w:rPr>
          </w:rPrChange>
        </w:rPr>
        <w:t xml:space="preserve">de muestras </w:t>
      </w:r>
      <w:ins w:id="167" w:author="Carolina, Buitrago Hoyos" w:date="2026-06-01T12:45:00Z" w16du:dateUtc="2026-06-01T17:45:00Z">
        <w:r w:rsidR="00D47321" w:rsidRPr="00D47321">
          <w:rPr>
            <w:rFonts w:ascii="Arial" w:hAnsi="Arial" w:cs="Arial"/>
            <w:color w:val="000000"/>
            <w:sz w:val="22"/>
            <w:szCs w:val="22"/>
            <w:rPrChange w:id="168" w:author="Carolina, Buitrago Hoyos" w:date="2026-06-01T12:48:00Z" w16du:dateUtc="2026-06-01T17:48:00Z">
              <w:rPr>
                <w:rFonts w:ascii="Montserrat" w:hAnsi="Montserrat"/>
                <w:color w:val="000000"/>
              </w:rPr>
            </w:rPrChange>
          </w:rPr>
          <w:t>de agua para consumo humano, evidencia que l</w:t>
        </w:r>
      </w:ins>
      <w:ins w:id="169" w:author="Carolina, Buitrago Hoyos" w:date="2026-06-01T12:46:00Z" w16du:dateUtc="2026-06-01T17:46:00Z">
        <w:r w:rsidR="00D47321" w:rsidRPr="00D47321">
          <w:rPr>
            <w:rFonts w:ascii="Arial" w:hAnsi="Arial" w:cs="Arial"/>
            <w:color w:val="000000"/>
            <w:sz w:val="22"/>
            <w:szCs w:val="22"/>
            <w:rPrChange w:id="170" w:author="Carolina, Buitrago Hoyos" w:date="2026-06-01T12:48:00Z" w16du:dateUtc="2026-06-01T17:48:00Z">
              <w:rPr>
                <w:rFonts w:ascii="Montserrat" w:hAnsi="Montserrat"/>
                <w:color w:val="000000"/>
              </w:rPr>
            </w:rPrChange>
          </w:rPr>
          <w:t xml:space="preserve">os valores del Índice de Riesgo de Calidad del Agua -IRCA </w:t>
        </w:r>
      </w:ins>
      <w:ins w:id="171" w:author="Carolina, Buitrago Hoyos" w:date="2026-06-01T12:47:00Z" w16du:dateUtc="2026-06-01T17:47:00Z">
        <w:r w:rsidR="00D47321" w:rsidRPr="00D47321">
          <w:rPr>
            <w:rFonts w:ascii="Arial" w:hAnsi="Arial" w:cs="Arial"/>
            <w:color w:val="000000"/>
            <w:sz w:val="22"/>
            <w:szCs w:val="22"/>
            <w:rPrChange w:id="172" w:author="Carolina, Buitrago Hoyos" w:date="2026-06-01T12:48:00Z" w16du:dateUtc="2026-06-01T17:48:00Z">
              <w:rPr>
                <w:rFonts w:ascii="Montserrat" w:hAnsi="Montserrat"/>
                <w:color w:val="000000"/>
              </w:rPr>
            </w:rPrChange>
          </w:rPr>
          <w:t>s</w:t>
        </w:r>
      </w:ins>
      <w:ins w:id="173" w:author="Carolina, Buitrago Hoyos" w:date="2026-06-01T12:46:00Z">
        <w:r w:rsidR="00D47321" w:rsidRPr="00D47321">
          <w:rPr>
            <w:rFonts w:ascii="Arial" w:hAnsi="Arial" w:cs="Arial"/>
            <w:color w:val="000000"/>
            <w:sz w:val="22"/>
            <w:szCs w:val="22"/>
            <w:rPrChange w:id="174" w:author="Carolina, Buitrago Hoyos" w:date="2026-06-01T12:48:00Z" w16du:dateUtc="2026-06-01T17:48:00Z">
              <w:rPr>
                <w:rFonts w:ascii="Montserrat" w:hAnsi="Montserrat"/>
                <w:color w:val="000000"/>
              </w:rPr>
            </w:rPrChange>
          </w:rPr>
          <w:t>e han mantenido dentro del rango sin riesgo (0 % a 5 %), lo que indica que el agua suministrada cumple con los criterios de calidad establecidos para el consumo humano y no representa riesgo sanitario para la población.</w:t>
        </w:r>
      </w:ins>
      <w:ins w:id="175" w:author="Carolina, Buitrago Hoyos" w:date="2026-06-01T12:46:00Z" w16du:dateUtc="2026-06-01T17:46:00Z">
        <w:r w:rsidR="00D47321" w:rsidRPr="00D47321">
          <w:rPr>
            <w:rFonts w:ascii="Arial" w:hAnsi="Arial" w:cs="Arial"/>
            <w:color w:val="000000"/>
            <w:sz w:val="22"/>
            <w:szCs w:val="22"/>
            <w:rPrChange w:id="176" w:author="Carolina, Buitrago Hoyos" w:date="2026-06-01T12:48:00Z" w16du:dateUtc="2026-06-01T17:48:00Z">
              <w:rPr>
                <w:rFonts w:ascii="Montserrat" w:hAnsi="Montserrat"/>
                <w:color w:val="000000"/>
              </w:rPr>
            </w:rPrChange>
          </w:rPr>
          <w:t xml:space="preserve"> </w:t>
        </w:r>
      </w:ins>
      <w:del w:id="177" w:author="Carolina, Buitrago Hoyos" w:date="2026-06-01T12:47:00Z" w16du:dateUtc="2026-06-01T17:47:00Z">
        <w:r w:rsidRPr="00D47321" w:rsidDel="00D47321">
          <w:rPr>
            <w:rFonts w:ascii="Arial" w:hAnsi="Arial" w:cs="Arial"/>
            <w:color w:val="000000"/>
            <w:sz w:val="22"/>
            <w:szCs w:val="22"/>
            <w:rPrChange w:id="178" w:author="Carolina, Buitrago Hoyos" w:date="2026-06-01T12:48:00Z" w16du:dateUtc="2026-06-01T17:48:00Z">
              <w:rPr>
                <w:rFonts w:ascii="Montserrat" w:hAnsi="Montserrat"/>
                <w:color w:val="000000"/>
              </w:rPr>
            </w:rPrChange>
          </w:rPr>
          <w:delText>presenta resultados que revelan que los parámetros evaluados se sitúan dentro del rango de seguridad (0% a 5%), lo que indica la ausencia de riesgos en cuanto a la calidad del agua destinada al consumo humano.</w:delText>
        </w:r>
      </w:del>
    </w:p>
    <w:p w14:paraId="4CE17AA7" w14:textId="15DC1E8E" w:rsidR="009A20E6" w:rsidRPr="00D47321" w:rsidDel="00D47321" w:rsidRDefault="009A20E6" w:rsidP="009A20E6">
      <w:pPr>
        <w:pStyle w:val="NormalWeb"/>
        <w:shd w:val="clear" w:color="auto" w:fill="FFFFFF"/>
        <w:spacing w:before="0" w:beforeAutospacing="0"/>
        <w:rPr>
          <w:del w:id="179" w:author="Carolina, Buitrago Hoyos" w:date="2026-06-01T12:47:00Z" w16du:dateUtc="2026-06-01T17:47:00Z"/>
          <w:rFonts w:ascii="Arial" w:hAnsi="Arial" w:cs="Arial"/>
          <w:color w:val="000000"/>
          <w:sz w:val="22"/>
          <w:szCs w:val="22"/>
          <w:rPrChange w:id="180" w:author="Carolina, Buitrago Hoyos" w:date="2026-06-01T12:48:00Z" w16du:dateUtc="2026-06-01T17:48:00Z">
            <w:rPr>
              <w:del w:id="181" w:author="Carolina, Buitrago Hoyos" w:date="2026-06-01T12:47:00Z" w16du:dateUtc="2026-06-01T17:47:00Z"/>
              <w:rFonts w:ascii="Montserrat" w:hAnsi="Montserrat"/>
              <w:color w:val="000000"/>
            </w:rPr>
          </w:rPrChange>
        </w:rPr>
      </w:pPr>
      <w:del w:id="182" w:author="Carolina, Buitrago Hoyos" w:date="2026-06-01T12:47:00Z" w16du:dateUtc="2026-06-01T17:47:00Z">
        <w:r w:rsidRPr="00D47321" w:rsidDel="00D47321">
          <w:rPr>
            <w:rFonts w:ascii="Arial" w:hAnsi="Arial" w:cs="Arial"/>
            <w:color w:val="000000"/>
            <w:sz w:val="22"/>
            <w:szCs w:val="22"/>
            <w:rPrChange w:id="183" w:author="Carolina, Buitrago Hoyos" w:date="2026-06-01T12:48:00Z" w16du:dateUtc="2026-06-01T17:48:00Z">
              <w:rPr>
                <w:rFonts w:ascii="Montserrat" w:hAnsi="Montserrat"/>
                <w:color w:val="000000"/>
              </w:rPr>
            </w:rPrChange>
          </w:rPr>
          <w:delText>Sin embargo, en el mes de noviembre 2025 , se identifico un leve pico con el 2,09%, como parte de la vigilancia se realiza intensificación de las acciones para abordar las áreas de preocupación detectadas.</w:delText>
        </w:r>
      </w:del>
    </w:p>
    <w:p w14:paraId="012B3B6D" w14:textId="13A81D31" w:rsidR="009A20E6" w:rsidRPr="00D47321" w:rsidDel="00D47321" w:rsidRDefault="009A20E6" w:rsidP="009A20E6">
      <w:pPr>
        <w:pStyle w:val="NormalWeb"/>
        <w:shd w:val="clear" w:color="auto" w:fill="FFFFFF"/>
        <w:spacing w:before="0" w:beforeAutospacing="0"/>
        <w:rPr>
          <w:del w:id="184" w:author="Carolina, Buitrago Hoyos" w:date="2026-06-01T12:47:00Z" w16du:dateUtc="2026-06-01T17:47:00Z"/>
          <w:rFonts w:ascii="Arial" w:hAnsi="Arial" w:cs="Arial"/>
          <w:color w:val="000000"/>
          <w:sz w:val="22"/>
          <w:szCs w:val="22"/>
          <w:rPrChange w:id="185" w:author="Carolina, Buitrago Hoyos" w:date="2026-06-01T12:48:00Z" w16du:dateUtc="2026-06-01T17:48:00Z">
            <w:rPr>
              <w:del w:id="186" w:author="Carolina, Buitrago Hoyos" w:date="2026-06-01T12:47:00Z" w16du:dateUtc="2026-06-01T17:47:00Z"/>
              <w:rFonts w:ascii="Montserrat" w:hAnsi="Montserrat"/>
              <w:color w:val="000000"/>
            </w:rPr>
          </w:rPrChange>
        </w:rPr>
      </w:pPr>
      <w:del w:id="187" w:author="Carolina, Buitrago Hoyos" w:date="2026-06-01T12:47:00Z" w16du:dateUtc="2026-06-01T17:47:00Z">
        <w:r w:rsidRPr="00D47321" w:rsidDel="00D47321">
          <w:rPr>
            <w:rFonts w:ascii="Arial" w:hAnsi="Arial" w:cs="Arial"/>
            <w:color w:val="000000"/>
            <w:sz w:val="22"/>
            <w:szCs w:val="22"/>
            <w:rPrChange w:id="188" w:author="Carolina, Buitrago Hoyos" w:date="2026-06-01T12:48:00Z" w16du:dateUtc="2026-06-01T17:48:00Z">
              <w:rPr>
                <w:rFonts w:ascii="Montserrat" w:hAnsi="Montserrat"/>
                <w:color w:val="000000"/>
              </w:rPr>
            </w:rPrChange>
          </w:rPr>
          <w:delText>Es relevante destacar que el 99% de la población que reside en Bogotá (área urbana) obtiene su suministro de agua a través de la E.A.A.B E.S.P.</w:delText>
        </w:r>
      </w:del>
    </w:p>
    <w:p w14:paraId="1CD84CEC" w14:textId="2A3CD0CC" w:rsidR="00D47321" w:rsidRDefault="00D47321" w:rsidP="00D47321">
      <w:pPr>
        <w:pStyle w:val="NormalWeb"/>
        <w:shd w:val="clear" w:color="auto" w:fill="FFFFFF"/>
        <w:spacing w:before="0" w:beforeAutospacing="0"/>
        <w:jc w:val="both"/>
        <w:rPr>
          <w:ins w:id="189" w:author="Carolina, Buitrago Hoyos" w:date="2026-06-01T12:49:00Z" w16du:dateUtc="2026-06-01T17:49:00Z"/>
          <w:rFonts w:ascii="Arial" w:eastAsiaTheme="majorEastAsia" w:hAnsi="Arial" w:cs="Arial"/>
          <w:color w:val="000000"/>
          <w:sz w:val="22"/>
          <w:szCs w:val="22"/>
        </w:rPr>
      </w:pPr>
      <w:ins w:id="190" w:author="Carolina, Buitrago Hoyos" w:date="2026-06-01T12:47:00Z">
        <w:r w:rsidRPr="00D47321">
          <w:rPr>
            <w:rFonts w:ascii="Arial" w:eastAsiaTheme="majorEastAsia" w:hAnsi="Arial" w:cs="Arial"/>
            <w:color w:val="000000"/>
            <w:sz w:val="22"/>
            <w:szCs w:val="22"/>
            <w:rPrChange w:id="191" w:author="Carolina, Buitrago Hoyos" w:date="2026-06-01T12:48:00Z" w16du:dateUtc="2026-06-01T17:48:00Z">
              <w:rPr>
                <w:rFonts w:ascii="Montserrat" w:eastAsiaTheme="majorEastAsia" w:hAnsi="Montserrat"/>
                <w:b/>
                <w:bCs/>
                <w:color w:val="000000"/>
              </w:rPr>
            </w:rPrChange>
          </w:rPr>
          <w:t>No obstante, durante el mes de noviembre de 2025 se registró un valor de IRCA de 2,09 %, el cual, aunque permanece dentro de la categoría sin riesgo, evidenció una variación respecto al comportamiento habitual del indicador. En consecuencia, y en el marco de las acciones de inspección, vigilancia y control sanitario, se fortalecieron las actividades de seguimiento y monitoreo con el fin de identificar posibles factores asociados y garantizar el mantenimiento de las condiciones de calidad del agua.</w:t>
        </w:r>
      </w:ins>
    </w:p>
    <w:p w14:paraId="230F9BBD" w14:textId="794BFDFD" w:rsidR="00D47321" w:rsidRPr="00D47321" w:rsidRDefault="00D47321" w:rsidP="00D47321">
      <w:pPr>
        <w:pStyle w:val="NormalWeb"/>
        <w:shd w:val="clear" w:color="auto" w:fill="FFFFFF"/>
        <w:spacing w:before="0" w:beforeAutospacing="0"/>
        <w:jc w:val="both"/>
        <w:rPr>
          <w:ins w:id="192" w:author="Carolina, Buitrago Hoyos" w:date="2026-06-01T12:47:00Z" w16du:dateUtc="2026-06-01T17:47:00Z"/>
          <w:rStyle w:val="Fuerte"/>
          <w:rFonts w:ascii="Arial" w:eastAsiaTheme="majorEastAsia" w:hAnsi="Arial" w:cs="Arial"/>
          <w:b w:val="0"/>
          <w:color w:val="000000"/>
          <w:sz w:val="22"/>
          <w:szCs w:val="22"/>
          <w:rPrChange w:id="193" w:author="Carolina, Buitrago Hoyos" w:date="2026-06-01T12:49:00Z" w16du:dateUtc="2026-06-01T17:49:00Z">
            <w:rPr>
              <w:ins w:id="194" w:author="Carolina, Buitrago Hoyos" w:date="2026-06-01T12:47:00Z" w16du:dateUtc="2026-06-01T17:47:00Z"/>
              <w:rStyle w:val="Fuerte"/>
              <w:rFonts w:ascii="Montserrat" w:eastAsiaTheme="majorEastAsia" w:hAnsi="Montserrat"/>
              <w:bCs w:val="0"/>
              <w:color w:val="000000"/>
            </w:rPr>
          </w:rPrChange>
        </w:rPr>
        <w:pPrChange w:id="195" w:author="Carolina, Buitrago Hoyos" w:date="2026-06-01T12:47:00Z" w16du:dateUtc="2026-06-01T17:47:00Z">
          <w:pPr>
            <w:pStyle w:val="NormalWeb"/>
            <w:shd w:val="clear" w:color="auto" w:fill="FFFFFF"/>
            <w:spacing w:before="0" w:beforeAutospacing="0"/>
          </w:pPr>
        </w:pPrChange>
      </w:pPr>
      <w:ins w:id="196" w:author="Carolina, Buitrago Hoyos" w:date="2026-06-01T12:49:00Z">
        <w:r w:rsidRPr="00D47321">
          <w:rPr>
            <w:rFonts w:ascii="Arial" w:eastAsiaTheme="majorEastAsia" w:hAnsi="Arial" w:cs="Arial"/>
            <w:bCs/>
            <w:color w:val="000000"/>
            <w:sz w:val="22"/>
            <w:szCs w:val="22"/>
            <w:rPrChange w:id="197" w:author="Carolina, Buitrago Hoyos" w:date="2026-06-01T12:49:00Z" w16du:dateUtc="2026-06-01T17:49:00Z">
              <w:rPr>
                <w:rFonts w:ascii="Arial" w:eastAsiaTheme="majorEastAsia" w:hAnsi="Arial" w:cs="Arial"/>
                <w:b/>
                <w:color w:val="000000"/>
                <w:sz w:val="22"/>
                <w:szCs w:val="22"/>
              </w:rPr>
            </w:rPrChange>
          </w:rPr>
          <w:t xml:space="preserve">Cabe resaltar que aproximadamente el 99 % de la población residente en el área urbana de Bogotá recibe el suministro de agua a través de la Empresa de Acueducto y </w:t>
        </w:r>
        <w:r w:rsidRPr="00D47321">
          <w:rPr>
            <w:rFonts w:ascii="Arial" w:eastAsiaTheme="majorEastAsia" w:hAnsi="Arial" w:cs="Arial"/>
            <w:bCs/>
            <w:color w:val="000000"/>
            <w:sz w:val="22"/>
            <w:szCs w:val="22"/>
            <w:rPrChange w:id="198" w:author="Carolina, Buitrago Hoyos" w:date="2026-06-01T12:49:00Z" w16du:dateUtc="2026-06-01T17:49:00Z">
              <w:rPr>
                <w:rFonts w:ascii="Arial" w:eastAsiaTheme="majorEastAsia" w:hAnsi="Arial" w:cs="Arial"/>
                <w:b/>
                <w:color w:val="000000"/>
                <w:sz w:val="22"/>
                <w:szCs w:val="22"/>
              </w:rPr>
            </w:rPrChange>
          </w:rPr>
          <w:lastRenderedPageBreak/>
          <w:t>Alcantarillado de Bogotá (EAAB E.S.P.), lo que resalta la importancia de mantener una vigilancia permanente sobre la calidad del agua distribuida a la comunidad.</w:t>
        </w:r>
      </w:ins>
    </w:p>
    <w:p w14:paraId="72938782" w14:textId="2052A031" w:rsidR="009A20E6" w:rsidRPr="00D47321" w:rsidRDefault="009A20E6" w:rsidP="009A20E6">
      <w:pPr>
        <w:pStyle w:val="NormalWeb"/>
        <w:shd w:val="clear" w:color="auto" w:fill="FFFFFF"/>
        <w:spacing w:before="0" w:beforeAutospacing="0"/>
        <w:rPr>
          <w:rFonts w:ascii="Arial" w:hAnsi="Arial" w:cs="Arial"/>
          <w:color w:val="000000"/>
          <w:sz w:val="22"/>
          <w:szCs w:val="22"/>
          <w:rPrChange w:id="199" w:author="Carolina, Buitrago Hoyos" w:date="2026-06-01T12:48:00Z" w16du:dateUtc="2026-06-01T17:48:00Z">
            <w:rPr>
              <w:rFonts w:ascii="Montserrat" w:hAnsi="Montserrat"/>
              <w:color w:val="000000"/>
            </w:rPr>
          </w:rPrChange>
        </w:rPr>
      </w:pPr>
      <w:r w:rsidRPr="00D47321">
        <w:rPr>
          <w:rStyle w:val="Fuerte"/>
          <w:rFonts w:ascii="Arial" w:eastAsiaTheme="majorEastAsia" w:hAnsi="Arial" w:cs="Arial"/>
          <w:color w:val="000000"/>
          <w:sz w:val="22"/>
          <w:szCs w:val="22"/>
          <w:rPrChange w:id="200" w:author="Carolina, Buitrago Hoyos" w:date="2026-06-01T12:48:00Z" w16du:dateUtc="2026-06-01T17:48:00Z">
            <w:rPr>
              <w:rStyle w:val="Fuerte"/>
              <w:rFonts w:ascii="Montserrat" w:eastAsiaTheme="majorEastAsia" w:hAnsi="Montserrat"/>
              <w:color w:val="000000"/>
            </w:rPr>
          </w:rPrChange>
        </w:rPr>
        <w:t>IRCA Otros sistemas de abastecimiento en Bogotá, D.C.</w:t>
      </w:r>
    </w:p>
    <w:p w14:paraId="20C267F0" w14:textId="21D69E63" w:rsidR="009A20E6" w:rsidRPr="00D47321" w:rsidDel="00C72FD0" w:rsidRDefault="009A20E6" w:rsidP="009A20E6">
      <w:pPr>
        <w:pStyle w:val="NormalWeb"/>
        <w:shd w:val="clear" w:color="auto" w:fill="FFFFFF"/>
        <w:spacing w:before="0" w:beforeAutospacing="0"/>
        <w:rPr>
          <w:del w:id="201" w:author="Carolina, Buitrago Hoyos" w:date="2026-06-01T13:12:00Z" w16du:dateUtc="2026-06-01T18:12:00Z"/>
          <w:rFonts w:ascii="Arial" w:hAnsi="Arial" w:cs="Arial"/>
          <w:color w:val="000000"/>
          <w:sz w:val="22"/>
          <w:szCs w:val="22"/>
          <w:rPrChange w:id="202" w:author="Carolina, Buitrago Hoyos" w:date="2026-06-01T12:48:00Z" w16du:dateUtc="2026-06-01T17:48:00Z">
            <w:rPr>
              <w:del w:id="203" w:author="Carolina, Buitrago Hoyos" w:date="2026-06-01T13:12:00Z" w16du:dateUtc="2026-06-01T18:12:00Z"/>
              <w:rFonts w:ascii="Montserrat" w:hAnsi="Montserrat"/>
              <w:color w:val="000000"/>
            </w:rPr>
          </w:rPrChange>
        </w:rPr>
      </w:pPr>
      <w:del w:id="204" w:author="Carolina, Buitrago Hoyos" w:date="2026-06-01T13:12:00Z" w16du:dateUtc="2026-06-01T18:12:00Z">
        <w:r w:rsidRPr="00D47321" w:rsidDel="00C72FD0">
          <w:rPr>
            <w:rFonts w:ascii="Arial" w:hAnsi="Arial" w:cs="Arial"/>
            <w:color w:val="000000"/>
            <w:sz w:val="22"/>
            <w:szCs w:val="22"/>
            <w:rPrChange w:id="205" w:author="Carolina, Buitrago Hoyos" w:date="2026-06-01T12:48:00Z" w16du:dateUtc="2026-06-01T17:48:00Z">
              <w:rPr>
                <w:rFonts w:ascii="Montserrat" w:hAnsi="Montserrat"/>
                <w:color w:val="000000"/>
              </w:rPr>
            </w:rPrChange>
          </w:rPr>
          <w:delText>Realizando el proceso de recolección y consolidación mensual de los cálculos de las muestras para los otros sistemas de abastecimiento diferentes a la Empresa de Acueducto y Alcantarillado de Bogotá (EAAB), en el periodo 2025, se observa que se encuentran dentro del rango medio, en lo corrido del año 2025 solo el mes de abril ha presentado un pico de 19,1%. Se debe tener en cuenta que las carencias que presentan estos sistemas son ocasionadas por su ubicación, la calidad de la fuente y la falta experiencia técnica en la operación de los sistemas de tratamiento para la prestación del servicio. Lo anterior sugiere la necesidad de una vigilancia continua de la calidad del agua y medidas correctivas para abordar las áreas de preocupación identificadas en los procesos de tratamiento y la continuidad del servicio. Es importante destacar que la mayoría de la población abastecida por estos sistemas corresponde a las áreas rurales circundantes a Bogotá, conocidas como el perímetro rural.</w:delText>
        </w:r>
      </w:del>
    </w:p>
    <w:p w14:paraId="4F412E69" w14:textId="77777777" w:rsidR="00C72FD0" w:rsidRPr="00C72FD0" w:rsidRDefault="00C72FD0" w:rsidP="00C72FD0">
      <w:pPr>
        <w:pStyle w:val="NormalWeb"/>
        <w:shd w:val="clear" w:color="auto" w:fill="FFFFFF"/>
        <w:spacing w:before="0" w:beforeAutospacing="0"/>
        <w:jc w:val="both"/>
        <w:rPr>
          <w:ins w:id="206" w:author="Carolina, Buitrago Hoyos" w:date="2026-06-01T13:12:00Z"/>
          <w:rFonts w:ascii="Arial" w:eastAsiaTheme="majorEastAsia" w:hAnsi="Arial" w:cs="Arial"/>
          <w:color w:val="000000"/>
          <w:sz w:val="22"/>
          <w:szCs w:val="22"/>
          <w:rPrChange w:id="207" w:author="Carolina, Buitrago Hoyos" w:date="2026-06-01T13:13:00Z" w16du:dateUtc="2026-06-01T18:13:00Z">
            <w:rPr>
              <w:ins w:id="208" w:author="Carolina, Buitrago Hoyos" w:date="2026-06-01T13:12:00Z"/>
              <w:rFonts w:ascii="Arial" w:eastAsiaTheme="majorEastAsia" w:hAnsi="Arial" w:cs="Arial"/>
              <w:b/>
              <w:bCs/>
              <w:color w:val="000000"/>
            </w:rPr>
          </w:rPrChange>
        </w:rPr>
        <w:pPrChange w:id="209" w:author="Carolina, Buitrago Hoyos" w:date="2026-06-01T13:13:00Z" w16du:dateUtc="2026-06-01T18:13:00Z">
          <w:pPr>
            <w:pStyle w:val="NormalWeb"/>
            <w:shd w:val="clear" w:color="auto" w:fill="FFFFFF"/>
            <w:spacing w:before="0" w:beforeAutospacing="0"/>
          </w:pPr>
        </w:pPrChange>
      </w:pPr>
      <w:ins w:id="210" w:author="Carolina, Buitrago Hoyos" w:date="2026-06-01T13:12:00Z">
        <w:r w:rsidRPr="00C72FD0">
          <w:rPr>
            <w:rFonts w:ascii="Arial" w:eastAsiaTheme="majorEastAsia" w:hAnsi="Arial" w:cs="Arial"/>
            <w:color w:val="000000"/>
            <w:sz w:val="22"/>
            <w:szCs w:val="22"/>
            <w:rPrChange w:id="211" w:author="Carolina, Buitrago Hoyos" w:date="2026-06-01T13:13:00Z" w16du:dateUtc="2026-06-01T18:13:00Z">
              <w:rPr>
                <w:rFonts w:ascii="Arial" w:eastAsiaTheme="majorEastAsia" w:hAnsi="Arial" w:cs="Arial"/>
                <w:b/>
                <w:bCs/>
                <w:color w:val="000000"/>
              </w:rPr>
            </w:rPrChange>
          </w:rPr>
          <w:t>Realizado el proceso de recopilación, consolidación y análisis mensual de los resultados de las muestras correspondientes a los sistemas de abastecimiento diferentes a la Empresa de Acueducto y Alcantarillado de Bogotá (EAAB E.S.P.), para el período comprendido entre enero y marzo de 2026, se observa que los valores del Índice de Riesgo de la Calidad del Agua (IRCA) se ubicaron en la categoría de riesgo bajo. No obstante, durante el mes de enero de 2026 se registró un valor de 13,25 %, correspondiente al comportamiento más alto observado en lo corrido del año.</w:t>
        </w:r>
      </w:ins>
    </w:p>
    <w:p w14:paraId="129E5953" w14:textId="77777777" w:rsidR="00C72FD0" w:rsidRPr="00C72FD0" w:rsidRDefault="00C72FD0" w:rsidP="00C72FD0">
      <w:pPr>
        <w:pStyle w:val="NormalWeb"/>
        <w:shd w:val="clear" w:color="auto" w:fill="FFFFFF"/>
        <w:spacing w:before="0" w:beforeAutospacing="0"/>
        <w:jc w:val="both"/>
        <w:rPr>
          <w:ins w:id="212" w:author="Carolina, Buitrago Hoyos" w:date="2026-06-01T13:12:00Z"/>
          <w:rFonts w:ascii="Arial" w:eastAsiaTheme="majorEastAsia" w:hAnsi="Arial" w:cs="Arial"/>
          <w:color w:val="000000"/>
          <w:sz w:val="22"/>
          <w:szCs w:val="22"/>
          <w:rPrChange w:id="213" w:author="Carolina, Buitrago Hoyos" w:date="2026-06-01T13:13:00Z" w16du:dateUtc="2026-06-01T18:13:00Z">
            <w:rPr>
              <w:ins w:id="214" w:author="Carolina, Buitrago Hoyos" w:date="2026-06-01T13:12:00Z"/>
              <w:rFonts w:ascii="Arial" w:eastAsiaTheme="majorEastAsia" w:hAnsi="Arial" w:cs="Arial"/>
              <w:b/>
              <w:bCs/>
              <w:color w:val="000000"/>
            </w:rPr>
          </w:rPrChange>
        </w:rPr>
        <w:pPrChange w:id="215" w:author="Carolina, Buitrago Hoyos" w:date="2026-06-01T13:13:00Z" w16du:dateUtc="2026-06-01T18:13:00Z">
          <w:pPr>
            <w:pStyle w:val="NormalWeb"/>
            <w:shd w:val="clear" w:color="auto" w:fill="FFFFFF"/>
            <w:spacing w:before="0" w:beforeAutospacing="0"/>
          </w:pPr>
        </w:pPrChange>
      </w:pPr>
      <w:ins w:id="216" w:author="Carolina, Buitrago Hoyos" w:date="2026-06-01T13:12:00Z">
        <w:r w:rsidRPr="00C72FD0">
          <w:rPr>
            <w:rFonts w:ascii="Arial" w:eastAsiaTheme="majorEastAsia" w:hAnsi="Arial" w:cs="Arial"/>
            <w:color w:val="000000"/>
            <w:sz w:val="22"/>
            <w:szCs w:val="22"/>
            <w:rPrChange w:id="217" w:author="Carolina, Buitrago Hoyos" w:date="2026-06-01T13:13:00Z" w16du:dateUtc="2026-06-01T18:13:00Z">
              <w:rPr>
                <w:rFonts w:ascii="Arial" w:eastAsiaTheme="majorEastAsia" w:hAnsi="Arial" w:cs="Arial"/>
                <w:b/>
                <w:bCs/>
                <w:color w:val="000000"/>
              </w:rPr>
            </w:rPrChange>
          </w:rPr>
          <w:t>Las condiciones que inciden en el desempeño de estos sistemas están asociadas, entre otros factores, a su ubicación geográfica, las características de calidad de las fuentes de abastecimiento y las limitaciones técnicas y operativas para la adecuada gestión de los procesos de tratamiento y prestación del servicio. En este contexto, resulta necesario mantener acciones permanentes de vigilancia, seguimiento y asistencia técnica, orientadas a fortalecer los procesos de tratamiento, mejorar la continuidad del servicio y mitigar los factores de riesgo identificados.</w:t>
        </w:r>
      </w:ins>
    </w:p>
    <w:p w14:paraId="5FD57D32" w14:textId="77777777" w:rsidR="00C72FD0" w:rsidRPr="00C72FD0" w:rsidRDefault="00C72FD0" w:rsidP="00C72FD0">
      <w:pPr>
        <w:pStyle w:val="NormalWeb"/>
        <w:shd w:val="clear" w:color="auto" w:fill="FFFFFF"/>
        <w:spacing w:before="0" w:beforeAutospacing="0"/>
        <w:jc w:val="both"/>
        <w:rPr>
          <w:ins w:id="218" w:author="Carolina, Buitrago Hoyos" w:date="2026-06-01T13:12:00Z"/>
          <w:rFonts w:ascii="Arial" w:eastAsiaTheme="majorEastAsia" w:hAnsi="Arial" w:cs="Arial"/>
          <w:color w:val="000000"/>
          <w:sz w:val="22"/>
          <w:szCs w:val="22"/>
          <w:rPrChange w:id="219" w:author="Carolina, Buitrago Hoyos" w:date="2026-06-01T13:13:00Z" w16du:dateUtc="2026-06-01T18:13:00Z">
            <w:rPr>
              <w:ins w:id="220" w:author="Carolina, Buitrago Hoyos" w:date="2026-06-01T13:12:00Z"/>
              <w:rFonts w:ascii="Arial" w:eastAsiaTheme="majorEastAsia" w:hAnsi="Arial" w:cs="Arial"/>
              <w:b/>
              <w:bCs/>
              <w:color w:val="000000"/>
            </w:rPr>
          </w:rPrChange>
        </w:rPr>
        <w:pPrChange w:id="221" w:author="Carolina, Buitrago Hoyos" w:date="2026-06-01T13:13:00Z" w16du:dateUtc="2026-06-01T18:13:00Z">
          <w:pPr>
            <w:pStyle w:val="NormalWeb"/>
            <w:shd w:val="clear" w:color="auto" w:fill="FFFFFF"/>
            <w:spacing w:before="0" w:beforeAutospacing="0"/>
          </w:pPr>
        </w:pPrChange>
      </w:pPr>
      <w:ins w:id="222" w:author="Carolina, Buitrago Hoyos" w:date="2026-06-01T13:12:00Z">
        <w:r w:rsidRPr="00C72FD0">
          <w:rPr>
            <w:rFonts w:ascii="Arial" w:eastAsiaTheme="majorEastAsia" w:hAnsi="Arial" w:cs="Arial"/>
            <w:color w:val="000000"/>
            <w:sz w:val="22"/>
            <w:szCs w:val="22"/>
            <w:rPrChange w:id="223" w:author="Carolina, Buitrago Hoyos" w:date="2026-06-01T13:13:00Z" w16du:dateUtc="2026-06-01T18:13:00Z">
              <w:rPr>
                <w:rFonts w:ascii="Arial" w:eastAsiaTheme="majorEastAsia" w:hAnsi="Arial" w:cs="Arial"/>
                <w:b/>
                <w:bCs/>
                <w:color w:val="000000"/>
              </w:rPr>
            </w:rPrChange>
          </w:rPr>
          <w:t>Es importante resaltar que la población abastecida por estos sistemas corresponde principalmente a los sectores rurales del Distrito Capital, razón por la cual el monitoreo continuo de la calidad del agua constituye una herramienta fundamental para la protección de la salud pública y la gestión del riesgo sanitario en el territorio.</w:t>
        </w:r>
      </w:ins>
    </w:p>
    <w:p w14:paraId="677E9BA0" w14:textId="77777777" w:rsidR="00C72FD0" w:rsidRDefault="00C72FD0" w:rsidP="009A20E6">
      <w:pPr>
        <w:pStyle w:val="NormalWeb"/>
        <w:shd w:val="clear" w:color="auto" w:fill="FFFFFF"/>
        <w:spacing w:before="0" w:beforeAutospacing="0"/>
        <w:rPr>
          <w:ins w:id="224" w:author="Carolina, Buitrago Hoyos" w:date="2026-06-01T13:12:00Z" w16du:dateUtc="2026-06-01T18:12:00Z"/>
          <w:rStyle w:val="Fuerte"/>
          <w:rFonts w:ascii="Arial" w:eastAsiaTheme="majorEastAsia" w:hAnsi="Arial" w:cs="Arial"/>
          <w:color w:val="000000"/>
          <w:sz w:val="22"/>
          <w:szCs w:val="22"/>
        </w:rPr>
      </w:pPr>
    </w:p>
    <w:p w14:paraId="5D1A1BCE" w14:textId="6ECA71DA" w:rsidR="009A20E6" w:rsidRPr="00D47321" w:rsidRDefault="009A20E6" w:rsidP="009A20E6">
      <w:pPr>
        <w:pStyle w:val="NormalWeb"/>
        <w:shd w:val="clear" w:color="auto" w:fill="FFFFFF"/>
        <w:spacing w:before="0" w:beforeAutospacing="0"/>
        <w:rPr>
          <w:rFonts w:ascii="Arial" w:hAnsi="Arial" w:cs="Arial"/>
          <w:color w:val="000000"/>
          <w:sz w:val="22"/>
          <w:szCs w:val="22"/>
          <w:rPrChange w:id="225" w:author="Carolina, Buitrago Hoyos" w:date="2026-06-01T12:48:00Z" w16du:dateUtc="2026-06-01T17:48:00Z">
            <w:rPr>
              <w:rFonts w:ascii="Montserrat" w:hAnsi="Montserrat"/>
              <w:color w:val="000000"/>
            </w:rPr>
          </w:rPrChange>
        </w:rPr>
      </w:pPr>
      <w:r w:rsidRPr="00D47321">
        <w:rPr>
          <w:rStyle w:val="Fuerte"/>
          <w:rFonts w:ascii="Arial" w:eastAsiaTheme="majorEastAsia" w:hAnsi="Arial" w:cs="Arial"/>
          <w:color w:val="000000"/>
          <w:sz w:val="22"/>
          <w:szCs w:val="22"/>
          <w:rPrChange w:id="226" w:author="Carolina, Buitrago Hoyos" w:date="2026-06-01T12:48:00Z" w16du:dateUtc="2026-06-01T17:48:00Z">
            <w:rPr>
              <w:rStyle w:val="Fuerte"/>
              <w:rFonts w:ascii="Montserrat" w:eastAsiaTheme="majorEastAsia" w:hAnsi="Montserrat"/>
              <w:color w:val="000000"/>
            </w:rPr>
          </w:rPrChange>
        </w:rPr>
        <w:t>Nota 1:</w:t>
      </w:r>
      <w:r w:rsidRPr="00D47321">
        <w:rPr>
          <w:rFonts w:ascii="Arial" w:hAnsi="Arial" w:cs="Arial"/>
          <w:color w:val="000000"/>
          <w:sz w:val="22"/>
          <w:szCs w:val="22"/>
          <w:rPrChange w:id="227" w:author="Carolina, Buitrago Hoyos" w:date="2026-06-01T12:48:00Z" w16du:dateUtc="2026-06-01T17:48:00Z">
            <w:rPr>
              <w:rFonts w:ascii="Montserrat" w:hAnsi="Montserrat"/>
              <w:color w:val="000000"/>
            </w:rPr>
          </w:rPrChange>
        </w:rPr>
        <w:t> Para referenciar la gráfica y el análisis del presente indicador debes hacerlo de la siguiente manera: Secretaría Distrital de Salud. Observatorio de Salud de Bogotá-</w:t>
      </w:r>
      <w:proofErr w:type="spellStart"/>
      <w:r w:rsidRPr="00D47321">
        <w:rPr>
          <w:rFonts w:ascii="Arial" w:hAnsi="Arial" w:cs="Arial"/>
          <w:color w:val="000000"/>
          <w:sz w:val="22"/>
          <w:szCs w:val="22"/>
          <w:rPrChange w:id="228" w:author="Carolina, Buitrago Hoyos" w:date="2026-06-01T12:48:00Z" w16du:dateUtc="2026-06-01T17:48:00Z">
            <w:rPr>
              <w:rFonts w:ascii="Montserrat" w:hAnsi="Montserrat"/>
              <w:color w:val="000000"/>
            </w:rPr>
          </w:rPrChange>
        </w:rPr>
        <w:t>SaluData</w:t>
      </w:r>
      <w:proofErr w:type="spellEnd"/>
      <w:r w:rsidRPr="00D47321">
        <w:rPr>
          <w:rFonts w:ascii="Arial" w:hAnsi="Arial" w:cs="Arial"/>
          <w:color w:val="000000"/>
          <w:sz w:val="22"/>
          <w:szCs w:val="22"/>
          <w:rPrChange w:id="229" w:author="Carolina, Buitrago Hoyos" w:date="2026-06-01T12:48:00Z" w16du:dateUtc="2026-06-01T17:48:00Z">
            <w:rPr>
              <w:rFonts w:ascii="Montserrat" w:hAnsi="Montserrat"/>
              <w:color w:val="000000"/>
            </w:rPr>
          </w:rPrChange>
        </w:rPr>
        <w:t>. Disponible en: https://saludata.saludcapital.gov.co/osb/indicadores/irca/</w:t>
      </w:r>
    </w:p>
    <w:p w14:paraId="4DA9A1D3" w14:textId="77777777" w:rsidR="009A20E6" w:rsidRPr="00D47321" w:rsidRDefault="009A20E6" w:rsidP="009A20E6">
      <w:pPr>
        <w:pStyle w:val="NormalWeb"/>
        <w:shd w:val="clear" w:color="auto" w:fill="FFFFFF"/>
        <w:spacing w:before="0" w:beforeAutospacing="0"/>
        <w:rPr>
          <w:rFonts w:ascii="Arial" w:hAnsi="Arial" w:cs="Arial"/>
          <w:color w:val="000000"/>
          <w:sz w:val="22"/>
          <w:szCs w:val="22"/>
          <w:rPrChange w:id="230" w:author="Carolina, Buitrago Hoyos" w:date="2026-06-01T12:48:00Z" w16du:dateUtc="2026-06-01T17:48:00Z">
            <w:rPr>
              <w:rFonts w:ascii="Montserrat" w:hAnsi="Montserrat"/>
              <w:color w:val="000000"/>
            </w:rPr>
          </w:rPrChange>
        </w:rPr>
      </w:pPr>
      <w:r w:rsidRPr="00D47321">
        <w:rPr>
          <w:rStyle w:val="Fuerte"/>
          <w:rFonts w:ascii="Arial" w:eastAsiaTheme="majorEastAsia" w:hAnsi="Arial" w:cs="Arial"/>
          <w:color w:val="000000"/>
          <w:sz w:val="22"/>
          <w:szCs w:val="22"/>
          <w:rPrChange w:id="231" w:author="Carolina, Buitrago Hoyos" w:date="2026-06-01T12:48:00Z" w16du:dateUtc="2026-06-01T17:48:00Z">
            <w:rPr>
              <w:rStyle w:val="Fuerte"/>
              <w:rFonts w:ascii="Montserrat" w:eastAsiaTheme="majorEastAsia" w:hAnsi="Montserrat"/>
              <w:color w:val="000000"/>
            </w:rPr>
          </w:rPrChange>
        </w:rPr>
        <w:t>Nota 2:</w:t>
      </w:r>
      <w:r w:rsidRPr="00D47321">
        <w:rPr>
          <w:rFonts w:ascii="Arial" w:hAnsi="Arial" w:cs="Arial"/>
          <w:color w:val="000000"/>
          <w:sz w:val="22"/>
          <w:szCs w:val="22"/>
          <w:rPrChange w:id="232" w:author="Carolina, Buitrago Hoyos" w:date="2026-06-01T12:48:00Z" w16du:dateUtc="2026-06-01T17:48:00Z">
            <w:rPr>
              <w:rFonts w:ascii="Montserrat" w:hAnsi="Montserrat"/>
              <w:color w:val="000000"/>
            </w:rPr>
          </w:rPrChange>
        </w:rPr>
        <w:t xml:space="preserve"> Para referenciar los datos usados: Ingresa a la ficha técnica del indicador, ítem: Fuente de la información. Como usuario de </w:t>
      </w:r>
      <w:proofErr w:type="spellStart"/>
      <w:r w:rsidRPr="00D47321">
        <w:rPr>
          <w:rFonts w:ascii="Arial" w:hAnsi="Arial" w:cs="Arial"/>
          <w:color w:val="000000"/>
          <w:sz w:val="22"/>
          <w:szCs w:val="22"/>
          <w:rPrChange w:id="233" w:author="Carolina, Buitrago Hoyos" w:date="2026-06-01T12:48:00Z" w16du:dateUtc="2026-06-01T17:48:00Z">
            <w:rPr>
              <w:rFonts w:ascii="Montserrat" w:hAnsi="Montserrat"/>
              <w:color w:val="000000"/>
            </w:rPr>
          </w:rPrChange>
        </w:rPr>
        <w:t>SaluData</w:t>
      </w:r>
      <w:proofErr w:type="spellEnd"/>
      <w:r w:rsidRPr="00D47321">
        <w:rPr>
          <w:rFonts w:ascii="Arial" w:hAnsi="Arial" w:cs="Arial"/>
          <w:color w:val="000000"/>
          <w:sz w:val="22"/>
          <w:szCs w:val="22"/>
          <w:rPrChange w:id="234" w:author="Carolina, Buitrago Hoyos" w:date="2026-06-01T12:48:00Z" w16du:dateUtc="2026-06-01T17:48:00Z">
            <w:rPr>
              <w:rFonts w:ascii="Montserrat" w:hAnsi="Montserrat"/>
              <w:color w:val="000000"/>
            </w:rPr>
          </w:rPrChange>
        </w:rPr>
        <w:t>, eres responsable del uso, análisis e interpretación de los datos descargados.</w:t>
      </w:r>
    </w:p>
    <w:p w14:paraId="58C76ED4" w14:textId="77777777" w:rsidR="008A00E1" w:rsidRPr="00D47321" w:rsidRDefault="008A00E1">
      <w:pPr>
        <w:rPr>
          <w:rFonts w:ascii="Arial" w:hAnsi="Arial" w:cs="Arial"/>
          <w:rPrChange w:id="235" w:author="Carolina, Buitrago Hoyos" w:date="2026-06-01T12:48:00Z" w16du:dateUtc="2026-06-01T17:48:00Z">
            <w:rPr/>
          </w:rPrChange>
        </w:rPr>
      </w:pPr>
    </w:p>
    <w:sectPr w:rsidR="008A00E1" w:rsidRPr="00D4732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ina, Buitrago Hoyos">
    <w15:presenceInfo w15:providerId="AD" w15:userId="S::CBuitrago@saludcapital.gov.co::60dbc170-1816-4883-b1ca-2e1492374f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0E6"/>
    <w:rsid w:val="00095282"/>
    <w:rsid w:val="008A00E1"/>
    <w:rsid w:val="009747E3"/>
    <w:rsid w:val="009A20E6"/>
    <w:rsid w:val="00C72FD0"/>
    <w:rsid w:val="00D473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AEBC"/>
  <w15:chartTrackingRefBased/>
  <w15:docId w15:val="{9E0ADDDF-25FD-45E5-B604-9A211CBCD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A20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A20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A20E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A20E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A20E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A20E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A20E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A20E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A20E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20E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A20E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A20E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A20E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A20E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A20E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A20E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A20E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A20E6"/>
    <w:rPr>
      <w:rFonts w:eastAsiaTheme="majorEastAsia" w:cstheme="majorBidi"/>
      <w:color w:val="272727" w:themeColor="text1" w:themeTint="D8"/>
    </w:rPr>
  </w:style>
  <w:style w:type="paragraph" w:styleId="Ttulo">
    <w:name w:val="Title"/>
    <w:basedOn w:val="Normal"/>
    <w:next w:val="Normal"/>
    <w:link w:val="TtuloCar"/>
    <w:uiPriority w:val="10"/>
    <w:qFormat/>
    <w:rsid w:val="009A2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A20E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A20E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A20E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A20E6"/>
    <w:pPr>
      <w:spacing w:before="160"/>
      <w:jc w:val="center"/>
    </w:pPr>
    <w:rPr>
      <w:i/>
      <w:iCs/>
      <w:color w:val="404040" w:themeColor="text1" w:themeTint="BF"/>
    </w:rPr>
  </w:style>
  <w:style w:type="character" w:customStyle="1" w:styleId="CitaCar">
    <w:name w:val="Cita Car"/>
    <w:basedOn w:val="Fuentedeprrafopredeter"/>
    <w:link w:val="Cita"/>
    <w:uiPriority w:val="29"/>
    <w:rsid w:val="009A20E6"/>
    <w:rPr>
      <w:i/>
      <w:iCs/>
      <w:color w:val="404040" w:themeColor="text1" w:themeTint="BF"/>
    </w:rPr>
  </w:style>
  <w:style w:type="paragraph" w:styleId="Prrafodelista">
    <w:name w:val="List Paragraph"/>
    <w:basedOn w:val="Normal"/>
    <w:uiPriority w:val="34"/>
    <w:qFormat/>
    <w:rsid w:val="009A20E6"/>
    <w:pPr>
      <w:ind w:left="720"/>
      <w:contextualSpacing/>
    </w:pPr>
  </w:style>
  <w:style w:type="character" w:styleId="nfasisintenso">
    <w:name w:val="Intense Emphasis"/>
    <w:basedOn w:val="Fuentedeprrafopredeter"/>
    <w:uiPriority w:val="21"/>
    <w:qFormat/>
    <w:rsid w:val="009A20E6"/>
    <w:rPr>
      <w:i/>
      <w:iCs/>
      <w:color w:val="0F4761" w:themeColor="accent1" w:themeShade="BF"/>
    </w:rPr>
  </w:style>
  <w:style w:type="paragraph" w:styleId="Citadestacada">
    <w:name w:val="Intense Quote"/>
    <w:basedOn w:val="Normal"/>
    <w:next w:val="Normal"/>
    <w:link w:val="CitadestacadaCar"/>
    <w:uiPriority w:val="30"/>
    <w:qFormat/>
    <w:rsid w:val="009A20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A20E6"/>
    <w:rPr>
      <w:i/>
      <w:iCs/>
      <w:color w:val="0F4761" w:themeColor="accent1" w:themeShade="BF"/>
    </w:rPr>
  </w:style>
  <w:style w:type="character" w:styleId="Referenciaintensa">
    <w:name w:val="Intense Reference"/>
    <w:basedOn w:val="Fuentedeprrafopredeter"/>
    <w:uiPriority w:val="32"/>
    <w:qFormat/>
    <w:rsid w:val="009A20E6"/>
    <w:rPr>
      <w:b/>
      <w:bCs/>
      <w:smallCaps/>
      <w:color w:val="0F4761" w:themeColor="accent1" w:themeShade="BF"/>
      <w:spacing w:val="5"/>
    </w:rPr>
  </w:style>
  <w:style w:type="paragraph" w:styleId="NormalWeb">
    <w:name w:val="Normal (Web)"/>
    <w:basedOn w:val="Normal"/>
    <w:uiPriority w:val="99"/>
    <w:semiHidden/>
    <w:unhideWhenUsed/>
    <w:rsid w:val="009A20E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9A20E6"/>
    <w:rPr>
      <w:b/>
      <w:bCs/>
    </w:rPr>
  </w:style>
  <w:style w:type="paragraph" w:styleId="Revisin">
    <w:name w:val="Revision"/>
    <w:hidden/>
    <w:uiPriority w:val="99"/>
    <w:semiHidden/>
    <w:rsid w:val="00D473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9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998</Words>
  <Characters>5495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Johana, Gutiérrez Dueñas</dc:creator>
  <cp:keywords/>
  <dc:description/>
  <cp:lastModifiedBy>Carolina, Buitrago Hoyos</cp:lastModifiedBy>
  <cp:revision>2</cp:revision>
  <dcterms:created xsi:type="dcterms:W3CDTF">2026-06-01T18:14:00Z</dcterms:created>
  <dcterms:modified xsi:type="dcterms:W3CDTF">2026-06-01T18:14:00Z</dcterms:modified>
</cp:coreProperties>
</file>